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EA59" w14:textId="078641DD" w:rsidR="001F1229" w:rsidRPr="00982CC2" w:rsidRDefault="001F1229" w:rsidP="001F1229">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Pr>
          <w:rFonts w:ascii="Arial" w:eastAsia="MS Mincho" w:hAnsi="Arial" w:cs="Arial"/>
          <w:b/>
          <w:sz w:val="24"/>
          <w:szCs w:val="24"/>
          <w:lang w:val="en-US" w:eastAsia="ja-JP"/>
        </w:rPr>
        <w:t>91-e</w:t>
      </w:r>
      <w:r w:rsidRPr="00982CC2">
        <w:rPr>
          <w:rFonts w:ascii="Arial" w:eastAsia="MS Mincho" w:hAnsi="Arial" w:cs="Arial"/>
          <w:b/>
          <w:sz w:val="24"/>
          <w:szCs w:val="24"/>
          <w:lang w:val="en-US" w:eastAsia="ja-JP"/>
        </w:rPr>
        <w:tab/>
        <w:t>S</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w:t>
      </w:r>
      <w:r>
        <w:rPr>
          <w:rFonts w:ascii="Arial" w:eastAsia="MS Mincho" w:hAnsi="Arial" w:cs="Arial"/>
          <w:b/>
          <w:sz w:val="24"/>
          <w:szCs w:val="24"/>
          <w:lang w:val="en-US" w:eastAsia="ja-JP"/>
        </w:rPr>
        <w:t>203</w:t>
      </w:r>
      <w:r w:rsidR="00A9156C">
        <w:rPr>
          <w:rFonts w:ascii="Arial" w:eastAsia="MS Mincho" w:hAnsi="Arial" w:cs="Arial"/>
          <w:b/>
          <w:sz w:val="24"/>
          <w:szCs w:val="24"/>
          <w:lang w:val="en-US" w:eastAsia="ja-JP"/>
        </w:rPr>
        <w:t>028</w:t>
      </w:r>
      <w:ins w:id="0" w:author="revision-200825" w:date="2020-08-25T12:14:00Z">
        <w:r w:rsidR="000A771D">
          <w:rPr>
            <w:rFonts w:ascii="Arial" w:eastAsia="MS Mincho" w:hAnsi="Arial" w:cs="Arial"/>
            <w:b/>
            <w:sz w:val="24"/>
            <w:szCs w:val="24"/>
            <w:lang w:val="en-US" w:eastAsia="ja-JP"/>
          </w:rPr>
          <w:t>r</w:t>
        </w:r>
        <w:del w:id="1" w:author="revision-200826-1" w:date="2020-08-26T11:39:00Z">
          <w:r w:rsidR="000A771D" w:rsidDel="007800E2">
            <w:rPr>
              <w:rFonts w:ascii="Arial" w:eastAsia="MS Mincho" w:hAnsi="Arial" w:cs="Arial"/>
              <w:b/>
              <w:sz w:val="24"/>
              <w:szCs w:val="24"/>
              <w:lang w:val="en-US" w:eastAsia="ja-JP"/>
            </w:rPr>
            <w:delText>1</w:delText>
          </w:r>
        </w:del>
      </w:ins>
      <w:ins w:id="2" w:author="revision-200826-1" w:date="2020-08-26T11:39:00Z">
        <w:r w:rsidR="007800E2">
          <w:rPr>
            <w:rFonts w:ascii="Arial" w:eastAsia="MS Mincho" w:hAnsi="Arial" w:cs="Arial"/>
            <w:b/>
            <w:sz w:val="24"/>
            <w:szCs w:val="24"/>
            <w:lang w:val="en-US" w:eastAsia="ja-JP"/>
          </w:rPr>
          <w:t>2</w:t>
        </w:r>
      </w:ins>
      <w:bookmarkStart w:id="3" w:name="_GoBack"/>
      <w:bookmarkEnd w:id="3"/>
    </w:p>
    <w:p w14:paraId="2E7550E5" w14:textId="77777777" w:rsidR="001F1229" w:rsidRPr="00944EAD" w:rsidRDefault="001F1229" w:rsidP="001F1229">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24- 28, 2020                                       </w:t>
      </w:r>
    </w:p>
    <w:p w14:paraId="65AD1EA1" w14:textId="77777777" w:rsidR="001F1229" w:rsidRPr="00982CC2" w:rsidRDefault="001F1229" w:rsidP="001F1229">
      <w:pPr>
        <w:spacing w:after="0"/>
        <w:rPr>
          <w:rFonts w:ascii="Arial" w:eastAsia="MS Mincho" w:hAnsi="Arial"/>
          <w:sz w:val="24"/>
          <w:szCs w:val="24"/>
          <w:lang w:val="en-US" w:eastAsia="ja-JP"/>
        </w:rPr>
      </w:pPr>
    </w:p>
    <w:p w14:paraId="3D7D0498" w14:textId="52D69838" w:rsidR="001F1229" w:rsidRPr="00982CC2" w:rsidRDefault="001F1229" w:rsidP="001F1229">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Pr>
          <w:rFonts w:ascii="Arial" w:eastAsia="SimSun" w:hAnsi="Arial"/>
          <w:sz w:val="24"/>
          <w:szCs w:val="24"/>
          <w:lang w:val="en-US" w:eastAsia="en-GB"/>
        </w:rPr>
        <w:tab/>
      </w:r>
      <w:r w:rsidR="0009227C">
        <w:rPr>
          <w:rFonts w:ascii="Arial" w:eastAsia="SimSun" w:hAnsi="Arial"/>
          <w:sz w:val="24"/>
          <w:szCs w:val="24"/>
          <w:lang w:val="en-US" w:eastAsia="en-GB"/>
        </w:rPr>
        <w:t>Mobility Handling</w:t>
      </w:r>
      <w:r w:rsidR="0009227C" w:rsidRPr="0009227C">
        <w:rPr>
          <w:rFonts w:ascii="Arial" w:eastAsia="SimSun" w:hAnsi="Arial"/>
          <w:sz w:val="24"/>
          <w:szCs w:val="24"/>
          <w:lang w:val="en-US" w:eastAsia="en-GB"/>
        </w:rPr>
        <w:t xml:space="preserve"> scenario for a network slice service</w:t>
      </w:r>
    </w:p>
    <w:p w14:paraId="00260999" w14:textId="377C673D"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9156C">
        <w:rPr>
          <w:rFonts w:ascii="Arial" w:eastAsia="SimSun" w:hAnsi="Arial"/>
          <w:sz w:val="24"/>
          <w:szCs w:val="24"/>
          <w:lang w:val="en-US" w:eastAsia="en-GB"/>
        </w:rPr>
        <w:t>7.5.1</w:t>
      </w:r>
      <w:r>
        <w:rPr>
          <w:rFonts w:ascii="Arial" w:eastAsia="SimSun" w:hAnsi="Arial"/>
          <w:sz w:val="24"/>
          <w:szCs w:val="24"/>
          <w:lang w:val="en-US" w:eastAsia="en-GB"/>
        </w:rPr>
        <w:t xml:space="preserve"> FS_EASNS</w:t>
      </w:r>
    </w:p>
    <w:p w14:paraId="4E4AE5E8" w14:textId="138FA0C2"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Pr>
          <w:rFonts w:ascii="Arial" w:eastAsia="SimSun" w:hAnsi="Arial"/>
          <w:sz w:val="24"/>
          <w:szCs w:val="24"/>
          <w:lang w:val="en-US" w:eastAsia="en-GB"/>
        </w:rPr>
        <w:t>LG Electronics</w:t>
      </w:r>
      <w:r w:rsidR="000F6CD2">
        <w:rPr>
          <w:rFonts w:ascii="Arial" w:eastAsia="SimSun" w:hAnsi="Arial"/>
          <w:sz w:val="24"/>
          <w:szCs w:val="24"/>
          <w:lang w:val="en-US" w:eastAsia="en-GB"/>
        </w:rPr>
        <w:t>, LG Uplus</w:t>
      </w:r>
    </w:p>
    <w:p w14:paraId="2A62DF62" w14:textId="7777777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2E207C42" w14:textId="77777777" w:rsidR="001F1229" w:rsidRPr="00982CC2" w:rsidRDefault="001F1229" w:rsidP="001F1229">
      <w:pPr>
        <w:pBdr>
          <w:bottom w:val="single" w:sz="6" w:space="1" w:color="auto"/>
        </w:pBdr>
        <w:spacing w:after="0"/>
        <w:rPr>
          <w:rFonts w:eastAsia="MS Mincho"/>
          <w:sz w:val="24"/>
          <w:szCs w:val="24"/>
          <w:lang w:val="en-US" w:eastAsia="ja-JP"/>
        </w:rPr>
      </w:pPr>
    </w:p>
    <w:p w14:paraId="2F4BB8A9" w14:textId="77777777" w:rsidR="001F1229" w:rsidRPr="00982CC2" w:rsidRDefault="001F1229" w:rsidP="001F1229">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This contribution </w:t>
      </w:r>
      <w:r>
        <w:rPr>
          <w:rFonts w:ascii="Arial" w:eastAsia="Calibri" w:hAnsi="Arial" w:cs="Arial"/>
          <w:i/>
          <w:sz w:val="22"/>
          <w:szCs w:val="22"/>
          <w:lang w:val="en-US"/>
        </w:rPr>
        <w:t>describes a new use case for EASNS</w:t>
      </w:r>
    </w:p>
    <w:p w14:paraId="0A1E3ECD" w14:textId="77777777" w:rsidR="00332E90" w:rsidRPr="001F1229" w:rsidRDefault="00332E90" w:rsidP="00FC3670">
      <w:pPr>
        <w:pStyle w:val="2"/>
        <w:rPr>
          <w:lang w:val="en-US"/>
        </w:rPr>
      </w:pPr>
    </w:p>
    <w:p w14:paraId="57B3B7D9" w14:textId="77777777" w:rsidR="001F1229" w:rsidRDefault="001F1229" w:rsidP="005723FB">
      <w:pPr>
        <w:pStyle w:val="2"/>
      </w:pPr>
    </w:p>
    <w:p w14:paraId="24A0DDF2" w14:textId="77777777" w:rsidR="001F1229" w:rsidRPr="00982CC2" w:rsidRDefault="001F1229" w:rsidP="001F1229">
      <w:pPr>
        <w:pStyle w:val="2"/>
      </w:pPr>
      <w:r>
        <w:t xml:space="preserve">1. Proposal </w:t>
      </w:r>
    </w:p>
    <w:p w14:paraId="4A6F45C9" w14:textId="77777777" w:rsidR="001F1229" w:rsidRPr="00CC2610" w:rsidRDefault="001F1229" w:rsidP="001F1229">
      <w:pPr>
        <w:rPr>
          <w:rFonts w:eastAsia="맑은 고딕"/>
          <w:lang w:val="en-US" w:eastAsia="ko-KR"/>
        </w:rPr>
      </w:pPr>
      <w:r>
        <w:rPr>
          <w:lang w:val="en-US"/>
        </w:rPr>
        <w:t xml:space="preserve">It is proposed to agree on the following text proposal for FS_EASNS. </w:t>
      </w:r>
    </w:p>
    <w:p w14:paraId="29D504B1" w14:textId="77777777" w:rsidR="001F1229" w:rsidRDefault="001F1229" w:rsidP="001F1229">
      <w:pPr>
        <w:rPr>
          <w:lang w:val="en-US"/>
        </w:rPr>
      </w:pPr>
    </w:p>
    <w:p w14:paraId="6C21B784" w14:textId="25FA4C79" w:rsidR="001F1229" w:rsidRPr="002C7F65" w:rsidRDefault="001F1229" w:rsidP="001F1229">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Pr="002C7F65">
        <w:rPr>
          <w:rFonts w:eastAsiaTheme="minorEastAsia"/>
          <w:color w:val="FF0000"/>
          <w:lang w:val="en-US" w:eastAsia="ko-KR"/>
        </w:rPr>
        <w:t>START of TEXT PROPOSAL</w:t>
      </w:r>
      <w:r w:rsidR="00412811">
        <w:rPr>
          <w:rFonts w:eastAsiaTheme="minorEastAsia"/>
          <w:color w:val="FF0000"/>
          <w:lang w:val="en-US" w:eastAsia="ko-KR"/>
        </w:rPr>
        <w:t xml:space="preserve"> (All New)</w:t>
      </w:r>
      <w:r>
        <w:rPr>
          <w:rFonts w:eastAsiaTheme="minorEastAsia" w:hint="eastAsia"/>
          <w:lang w:val="en-US" w:eastAsia="ko-KR"/>
        </w:rPr>
        <w:t>**********</w:t>
      </w:r>
      <w:r>
        <w:rPr>
          <w:rFonts w:eastAsiaTheme="minorEastAsia"/>
          <w:lang w:val="en-US" w:eastAsia="ko-KR"/>
        </w:rPr>
        <w:t>*******************</w:t>
      </w:r>
    </w:p>
    <w:p w14:paraId="21D61C45" w14:textId="77777777" w:rsidR="00CC0D0D" w:rsidRDefault="00CC0D0D" w:rsidP="00843632">
      <w:pPr>
        <w:rPr>
          <w:lang w:val="en-US"/>
        </w:rPr>
      </w:pPr>
    </w:p>
    <w:p w14:paraId="16CB9D23" w14:textId="6725C18B" w:rsidR="001F1229" w:rsidRPr="000E6AAE" w:rsidRDefault="001F1229" w:rsidP="001F1229">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0A2840">
        <w:rPr>
          <w:rFonts w:eastAsia="바탕"/>
          <w:lang w:val="en-GB" w:eastAsia="en-US"/>
        </w:rPr>
        <w:t xml:space="preserve">Mobility Handling </w:t>
      </w:r>
      <w:r w:rsidR="000A2840" w:rsidRPr="000A2840">
        <w:rPr>
          <w:rFonts w:eastAsia="바탕"/>
          <w:lang w:val="en-GB" w:eastAsia="en-US"/>
        </w:rPr>
        <w:t xml:space="preserve">scenario for a network slice service </w:t>
      </w:r>
      <w:r w:rsidRPr="000E6AAE">
        <w:rPr>
          <w:rFonts w:eastAsia="바탕"/>
          <w:lang w:val="en-GB" w:eastAsia="en-US"/>
        </w:rPr>
        <w:t>Use case</w:t>
      </w:r>
    </w:p>
    <w:p w14:paraId="1C57F426" w14:textId="73C5E948" w:rsidR="001F1229" w:rsidRDefault="001F1229" w:rsidP="001F1229">
      <w:pPr>
        <w:pStyle w:val="3"/>
      </w:pPr>
      <w:bookmarkStart w:id="4" w:name="_Toc355779204"/>
      <w:bookmarkStart w:id="5" w:name="_Toc354586742"/>
      <w:bookmarkStart w:id="6" w:name="_Toc354590101"/>
      <w:bookmarkEnd w:id="4"/>
      <w:bookmarkEnd w:id="5"/>
      <w:bookmarkEnd w:id="6"/>
      <w:r>
        <w:t>5.x.1</w:t>
      </w:r>
      <w:r>
        <w:tab/>
        <w:t>Description</w:t>
      </w:r>
    </w:p>
    <w:p w14:paraId="547F1480" w14:textId="77777777" w:rsidR="00CF6378" w:rsidRDefault="00CF6378" w:rsidP="00EF3615">
      <w:pPr>
        <w:rPr>
          <w:lang w:val="en-US"/>
        </w:rPr>
      </w:pPr>
      <w:r>
        <w:rPr>
          <w:lang w:val="en-US"/>
        </w:rPr>
        <w:t>Due to various reasons, the availability of cell on a certain frequency is not homogeneous. For example, in an area where lots of people gather e.g. like office district, operator may deploy cells on all available frequencies. On the other hand, in an area whether population density is low, only part of owned frequency bands will be used to provide connectivity service.</w:t>
      </w:r>
    </w:p>
    <w:p w14:paraId="0A936433" w14:textId="724A13EA" w:rsidR="00EF3615" w:rsidRPr="00EF3615" w:rsidRDefault="006A747F" w:rsidP="00EF3615">
      <w:pPr>
        <w:rPr>
          <w:lang w:val="en-US"/>
        </w:rPr>
      </w:pPr>
      <w:r>
        <w:rPr>
          <w:lang w:val="en-US"/>
        </w:rPr>
        <w:t>In this use case, the above situation is investigated with movement of terminals. I.e</w:t>
      </w:r>
      <w:r w:rsidR="00D37432">
        <w:rPr>
          <w:lang w:val="en-US"/>
        </w:rPr>
        <w:t>.</w:t>
      </w:r>
      <w:r>
        <w:rPr>
          <w:lang w:val="en-US"/>
        </w:rPr>
        <w:t>, as mobile devices move from an area where some frequency band is used to deploy cells to an area where other frequency band is used to deploy cells. Even in this case</w:t>
      </w:r>
      <w:r w:rsidR="00EF3615">
        <w:rPr>
          <w:lang w:val="en-US"/>
        </w:rPr>
        <w:t xml:space="preserve">, it is important to reduce the time that </w:t>
      </w:r>
      <w:r w:rsidR="00F36595">
        <w:rPr>
          <w:lang w:val="en-US"/>
        </w:rPr>
        <w:t xml:space="preserve">the UE is not provided with network slice service which it deserves. </w:t>
      </w:r>
    </w:p>
    <w:p w14:paraId="753E24A0" w14:textId="77777777" w:rsidR="001F1229" w:rsidRDefault="001F1229" w:rsidP="001F1229">
      <w:pPr>
        <w:pStyle w:val="3"/>
      </w:pPr>
      <w:r>
        <w:t>5.x.2</w:t>
      </w:r>
      <w:r>
        <w:tab/>
        <w:t>Pre-conditions</w:t>
      </w:r>
    </w:p>
    <w:p w14:paraId="7047FB3A" w14:textId="5A7F5CE4" w:rsidR="00BA0F83" w:rsidRDefault="006F3410" w:rsidP="00BA0F83">
      <w:pPr>
        <w:rPr>
          <w:rFonts w:eastAsia="맑은 고딕"/>
          <w:lang w:val="en-US" w:eastAsia="ko-KR"/>
        </w:rPr>
      </w:pPr>
      <w:r w:rsidRPr="006F3410">
        <w:rPr>
          <w:rFonts w:eastAsiaTheme="minorEastAsia"/>
          <w:lang w:val="en-US" w:eastAsia="ko-KR"/>
        </w:rPr>
        <w:t xml:space="preserve">Figure 5.x.2-1 shows the use case scenario where different network slices are configured on different frequency bands at a certain geographical location. In this scenario, all network slices and radio frequency bands belong to the same operator. </w:t>
      </w:r>
    </w:p>
    <w:p w14:paraId="147DCAEC" w14:textId="7F8CA239" w:rsidR="004005C6" w:rsidRDefault="00B34932" w:rsidP="00F247B2">
      <w:pPr>
        <w:jc w:val="center"/>
        <w:rPr>
          <w:rFonts w:eastAsia="맑은 고딕"/>
          <w:lang w:val="en-US" w:eastAsia="ko-KR"/>
        </w:rPr>
      </w:pPr>
      <w:r>
        <w:rPr>
          <w:rFonts w:eastAsia="맑은 고딕"/>
          <w:lang w:val="en-US" w:eastAsia="ko-KR"/>
        </w:rPr>
        <w:object w:dxaOrig="7246" w:dyaOrig="4365" w14:anchorId="6F95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218.4pt" o:ole="">
            <v:imagedata r:id="rId13" o:title=""/>
          </v:shape>
          <o:OLEObject Type="Embed" ProgID="Visio.Drawing.11" ShapeID="_x0000_i1025" DrawAspect="Content" ObjectID="_1659947208" r:id="rId14"/>
        </w:object>
      </w:r>
    </w:p>
    <w:p w14:paraId="1A90B7DA" w14:textId="77777777" w:rsidR="006C0D7F" w:rsidRDefault="006C0D7F" w:rsidP="006C0D7F">
      <w:pPr>
        <w:jc w:val="center"/>
        <w:rPr>
          <w:rFonts w:eastAsia="맑은 고딕"/>
          <w:lang w:val="en-US" w:eastAsia="ko-KR"/>
        </w:rPr>
      </w:pPr>
      <w:r>
        <w:rPr>
          <w:rFonts w:eastAsia="맑은 고딕" w:hint="eastAsia"/>
          <w:lang w:val="en-US" w:eastAsia="ko-KR"/>
        </w:rPr>
        <w:t>Figure 5.x.2-1</w:t>
      </w:r>
      <w:r>
        <w:rPr>
          <w:rFonts w:eastAsia="맑은 고딕"/>
          <w:lang w:val="en-US" w:eastAsia="ko-KR"/>
        </w:rPr>
        <w:t xml:space="preserve"> Initial Setup before-power on</w:t>
      </w:r>
    </w:p>
    <w:p w14:paraId="51385FAA" w14:textId="77777777" w:rsidR="006C0D7F" w:rsidRPr="006C0D7F" w:rsidRDefault="006C0D7F" w:rsidP="00F247B2">
      <w:pPr>
        <w:jc w:val="center"/>
        <w:rPr>
          <w:rFonts w:eastAsia="맑은 고딕"/>
          <w:lang w:val="en-US" w:eastAsia="ko-KR"/>
        </w:rPr>
      </w:pPr>
    </w:p>
    <w:p w14:paraId="1F2F2A86" w14:textId="11975B98"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2E567D">
        <w:rPr>
          <w:rFonts w:eastAsia="맑은 고딕"/>
          <w:lang w:val="en-US" w:eastAsia="ko-KR"/>
        </w:rPr>
        <w:t xml:space="preserve">use case and </w:t>
      </w:r>
      <w:r>
        <w:rPr>
          <w:rFonts w:eastAsia="맑은 고딕" w:hint="eastAsia"/>
          <w:lang w:val="en-US" w:eastAsia="ko-KR"/>
        </w:rPr>
        <w:t>figure</w:t>
      </w:r>
      <w:r w:rsidR="006C6927">
        <w:rPr>
          <w:rFonts w:eastAsia="맑은 고딕"/>
          <w:lang w:val="en-US" w:eastAsia="ko-KR"/>
        </w:rPr>
        <w:t xml:space="preserve"> 5.x.2-1</w:t>
      </w:r>
      <w:r>
        <w:rPr>
          <w:rFonts w:eastAsia="맑은 고딕" w:hint="eastAsia"/>
          <w:lang w:val="en-US" w:eastAsia="ko-KR"/>
        </w:rPr>
        <w:t xml:space="preserve">, </w:t>
      </w:r>
      <w:r w:rsidR="002E567D">
        <w:rPr>
          <w:rFonts w:eastAsia="맑은 고딕"/>
          <w:lang w:val="en-US" w:eastAsia="ko-KR"/>
        </w:rPr>
        <w:t>following is assumed as pre-condition:</w:t>
      </w:r>
    </w:p>
    <w:p w14:paraId="6F7F25A7" w14:textId="636C7C82"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Location:</w:t>
      </w:r>
    </w:p>
    <w:p w14:paraId="7BD462BD" w14:textId="63BF95C7" w:rsidR="005233D2" w:rsidRDefault="00693084"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A</w:t>
      </w:r>
      <w:r w:rsidR="00934CCB">
        <w:rPr>
          <w:rFonts w:eastAsia="맑은 고딕"/>
          <w:lang w:val="en-US" w:eastAsia="ko-KR"/>
        </w:rPr>
        <w:t>1, A2</w:t>
      </w:r>
      <w:r w:rsidR="00863639">
        <w:rPr>
          <w:rFonts w:eastAsia="맑은 고딕"/>
          <w:lang w:val="en-US" w:eastAsia="ko-KR"/>
        </w:rPr>
        <w:t>, A3</w:t>
      </w:r>
      <w:r w:rsidR="00D670DB">
        <w:rPr>
          <w:rFonts w:eastAsia="맑은 고딕"/>
          <w:lang w:val="en-US" w:eastAsia="ko-KR"/>
        </w:rPr>
        <w:t xml:space="preserve"> and A</w:t>
      </w:r>
      <w:r w:rsidR="00863639">
        <w:rPr>
          <w:rFonts w:eastAsia="맑은 고딕"/>
          <w:lang w:val="en-US" w:eastAsia="ko-KR"/>
        </w:rPr>
        <w:t>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w:t>
      </w:r>
      <w:r w:rsidR="00F247B2">
        <w:rPr>
          <w:rFonts w:eastAsia="맑은 고딕"/>
          <w:lang w:val="en-US" w:eastAsia="ko-KR"/>
        </w:rPr>
        <w:t>at</w:t>
      </w:r>
      <w:r w:rsidR="00F247B2">
        <w:rPr>
          <w:rFonts w:eastAsia="맑은 고딕" w:hint="eastAsia"/>
          <w:lang w:val="en-US" w:eastAsia="ko-KR"/>
        </w:rPr>
        <w:t xml:space="preserve"> </w:t>
      </w:r>
      <w:r w:rsidR="00F247B2">
        <w:rPr>
          <w:rFonts w:eastAsia="맑은 고딕"/>
          <w:lang w:val="en-US" w:eastAsia="ko-KR"/>
        </w:rPr>
        <w:t>location</w:t>
      </w:r>
      <w:r w:rsidR="00F247B2">
        <w:rPr>
          <w:rFonts w:eastAsia="맑은 고딕" w:hint="eastAsia"/>
          <w:lang w:val="en-US" w:eastAsia="ko-KR"/>
        </w:rPr>
        <w:t xml:space="preserve"> GA</w:t>
      </w:r>
      <w:r w:rsidR="005233D2">
        <w:rPr>
          <w:rFonts w:eastAsia="맑은 고딕"/>
          <w:lang w:val="en-US" w:eastAsia="ko-KR"/>
        </w:rPr>
        <w:t>.</w:t>
      </w:r>
    </w:p>
    <w:p w14:paraId="1DDCDC3B" w14:textId="2C85BF96" w:rsidR="00F247B2" w:rsidRDefault="008B5F16"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B</w:t>
      </w:r>
      <w:r w:rsidR="00934CCB">
        <w:rPr>
          <w:rFonts w:eastAsia="맑은 고딕"/>
          <w:lang w:val="en-US" w:eastAsia="ko-KR"/>
        </w:rPr>
        <w:t>1, B2</w:t>
      </w:r>
      <w:r w:rsidR="005233D2">
        <w:rPr>
          <w:rFonts w:eastAsia="맑은 고딕"/>
          <w:lang w:val="en-US" w:eastAsia="ko-KR"/>
        </w:rPr>
        <w:t>, B3</w:t>
      </w:r>
      <w:r w:rsidR="00D670DB">
        <w:rPr>
          <w:rFonts w:eastAsia="맑은 고딕"/>
          <w:lang w:val="en-US" w:eastAsia="ko-KR"/>
        </w:rPr>
        <w:t xml:space="preserve"> and </w:t>
      </w:r>
      <w:r w:rsidR="005233D2">
        <w:rPr>
          <w:rFonts w:eastAsia="맑은 고딕"/>
          <w:lang w:val="en-US" w:eastAsia="ko-KR"/>
        </w:rPr>
        <w:t>B4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at location GB.</w:t>
      </w:r>
    </w:p>
    <w:p w14:paraId="3CF988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Subscription:</w:t>
      </w:r>
    </w:p>
    <w:p w14:paraId="4BFFBB89"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A1</w:t>
      </w:r>
      <w:r w:rsidR="00D670DB">
        <w:rPr>
          <w:rFonts w:eastAsia="맑은 고딕"/>
          <w:lang w:val="en-US" w:eastAsia="ko-KR"/>
        </w:rPr>
        <w:t xml:space="preserve"> and</w:t>
      </w:r>
      <w:r>
        <w:rPr>
          <w:rFonts w:eastAsia="맑은 고딕"/>
          <w:lang w:val="en-US" w:eastAsia="ko-KR"/>
        </w:rPr>
        <w:t xml:space="preserve"> B1 ha</w:t>
      </w:r>
      <w:r w:rsidR="00D670DB">
        <w:rPr>
          <w:rFonts w:eastAsia="맑은 고딕"/>
          <w:lang w:val="en-US" w:eastAsia="ko-KR"/>
        </w:rPr>
        <w:t>ve</w:t>
      </w:r>
      <w:r>
        <w:rPr>
          <w:rFonts w:eastAsia="맑은 고딕"/>
          <w:lang w:val="en-US" w:eastAsia="ko-KR"/>
        </w:rPr>
        <w:t xml:space="preserve"> a subscription only to slice M.</w:t>
      </w:r>
    </w:p>
    <w:p w14:paraId="2CCA60CB"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A2</w:t>
      </w:r>
      <w:r w:rsidR="00D670DB">
        <w:rPr>
          <w:rFonts w:eastAsia="맑은 고딕"/>
          <w:lang w:val="en-US" w:eastAsia="ko-KR"/>
        </w:rPr>
        <w:t xml:space="preserve"> and</w:t>
      </w:r>
      <w:r>
        <w:rPr>
          <w:rFonts w:eastAsia="맑은 고딕"/>
          <w:lang w:val="en-US" w:eastAsia="ko-KR"/>
        </w:rPr>
        <w:t xml:space="preserve"> B2 ha</w:t>
      </w:r>
      <w:r w:rsidR="00D670DB">
        <w:rPr>
          <w:rFonts w:eastAsia="맑은 고딕"/>
          <w:lang w:val="en-US" w:eastAsia="ko-KR"/>
        </w:rPr>
        <w:t>ve</w:t>
      </w:r>
      <w:r>
        <w:rPr>
          <w:rFonts w:eastAsia="맑은 고딕"/>
          <w:lang w:val="en-US" w:eastAsia="ko-KR"/>
        </w:rPr>
        <w:t xml:space="preserve"> a subscription only to slice N.</w:t>
      </w:r>
    </w:p>
    <w:p w14:paraId="6AF02668" w14:textId="4DBB6309" w:rsidR="00D670DB" w:rsidRDefault="00D670DB" w:rsidP="002E4025">
      <w:pPr>
        <w:pStyle w:val="ae"/>
        <w:numPr>
          <w:ilvl w:val="1"/>
          <w:numId w:val="32"/>
        </w:numPr>
        <w:ind w:leftChars="0"/>
        <w:rPr>
          <w:rFonts w:eastAsia="맑은 고딕"/>
          <w:lang w:val="en-US" w:eastAsia="ko-KR"/>
        </w:rPr>
      </w:pPr>
      <w:r>
        <w:rPr>
          <w:rFonts w:eastAsia="맑은 고딕"/>
          <w:lang w:val="en-US" w:eastAsia="ko-KR"/>
        </w:rPr>
        <w:t>UE A3</w:t>
      </w:r>
      <w:r w:rsidR="00CD51B8">
        <w:rPr>
          <w:rFonts w:eastAsia="맑은 고딕"/>
          <w:lang w:val="en-US" w:eastAsia="ko-KR"/>
        </w:rPr>
        <w:t>,</w:t>
      </w:r>
      <w:r>
        <w:rPr>
          <w:rFonts w:eastAsia="맑은 고딕"/>
          <w:lang w:val="en-US" w:eastAsia="ko-KR"/>
        </w:rPr>
        <w:t xml:space="preserve"> </w:t>
      </w:r>
      <w:r w:rsidR="00FB7296">
        <w:rPr>
          <w:rFonts w:eastAsia="맑은 고딕"/>
          <w:lang w:val="en-US" w:eastAsia="ko-KR"/>
        </w:rPr>
        <w:t xml:space="preserve">A4, </w:t>
      </w:r>
      <w:r>
        <w:rPr>
          <w:rFonts w:eastAsia="맑은 고딕"/>
          <w:lang w:val="en-US" w:eastAsia="ko-KR"/>
        </w:rPr>
        <w:t>B3</w:t>
      </w:r>
      <w:r w:rsidR="00CD51B8">
        <w:rPr>
          <w:rFonts w:eastAsia="맑은 고딕"/>
          <w:lang w:val="en-US" w:eastAsia="ko-KR"/>
        </w:rPr>
        <w:t xml:space="preserve"> and B4</w:t>
      </w:r>
      <w:r>
        <w:rPr>
          <w:rFonts w:eastAsia="맑은 고딕"/>
          <w:lang w:val="en-US" w:eastAsia="ko-KR"/>
        </w:rPr>
        <w:t xml:space="preserve"> have a subscription to both slice M and slice N.</w:t>
      </w:r>
      <w:r w:rsidR="00CD51B8">
        <w:rPr>
          <w:rFonts w:eastAsia="맑은 고딕"/>
          <w:lang w:val="en-US" w:eastAsia="ko-KR"/>
        </w:rPr>
        <w:t xml:space="preserve"> A3 and B3 have preference to slice M while</w:t>
      </w:r>
      <w:r w:rsidR="00F14B3C">
        <w:rPr>
          <w:rFonts w:eastAsia="맑은 고딕"/>
          <w:lang w:val="en-US" w:eastAsia="ko-KR"/>
        </w:rPr>
        <w:t xml:space="preserve"> A4 and</w:t>
      </w:r>
      <w:r w:rsidR="00CD51B8">
        <w:rPr>
          <w:rFonts w:eastAsia="맑은 고딕"/>
          <w:lang w:val="en-US" w:eastAsia="ko-KR"/>
        </w:rPr>
        <w:t xml:space="preserve"> B4 ha</w:t>
      </w:r>
      <w:r w:rsidR="008B6ABB">
        <w:rPr>
          <w:rFonts w:eastAsia="맑은 고딕"/>
          <w:lang w:val="en-US" w:eastAsia="ko-KR"/>
        </w:rPr>
        <w:t>ve</w:t>
      </w:r>
      <w:r w:rsidR="00CD51B8">
        <w:rPr>
          <w:rFonts w:eastAsia="맑은 고딕"/>
          <w:lang w:val="en-US" w:eastAsia="ko-KR"/>
        </w:rPr>
        <w:t xml:space="preserve"> preference to slice N.</w:t>
      </w:r>
    </w:p>
    <w:p w14:paraId="19FE5B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Deployment:</w:t>
      </w:r>
    </w:p>
    <w:p w14:paraId="4E125A85" w14:textId="4331AA7D" w:rsidR="00F247B2" w:rsidRDefault="00F247B2" w:rsidP="002E4025">
      <w:pPr>
        <w:pStyle w:val="ae"/>
        <w:numPr>
          <w:ilvl w:val="1"/>
          <w:numId w:val="32"/>
        </w:numPr>
        <w:ind w:leftChars="0"/>
        <w:rPr>
          <w:rFonts w:eastAsia="맑은 고딕"/>
          <w:lang w:val="en-US" w:eastAsia="ko-KR"/>
        </w:rPr>
      </w:pPr>
      <w:r>
        <w:rPr>
          <w:rFonts w:eastAsia="맑은 고딕"/>
          <w:lang w:val="en-US" w:eastAsia="ko-KR"/>
        </w:rPr>
        <w:t>At</w:t>
      </w:r>
      <w:r w:rsidR="008B6ABB">
        <w:rPr>
          <w:rFonts w:eastAsia="맑은 고딕"/>
          <w:lang w:val="en-US" w:eastAsia="ko-KR"/>
        </w:rPr>
        <w:t xml:space="preserve"> location</w:t>
      </w:r>
      <w:r>
        <w:rPr>
          <w:rFonts w:eastAsia="맑은 고딕"/>
          <w:lang w:val="en-US" w:eastAsia="ko-KR"/>
        </w:rPr>
        <w:t xml:space="preserve"> GA, cells </w:t>
      </w:r>
      <w:r w:rsidR="008B6ABB">
        <w:rPr>
          <w:rFonts w:eastAsia="맑은 고딕"/>
          <w:lang w:val="en-US" w:eastAsia="ko-KR"/>
        </w:rPr>
        <w:t xml:space="preserve">are available </w:t>
      </w:r>
      <w:r>
        <w:rPr>
          <w:rFonts w:eastAsia="맑은 고딕"/>
          <w:lang w:val="en-US" w:eastAsia="ko-KR"/>
        </w:rPr>
        <w:t xml:space="preserve">over frequency F1, but </w:t>
      </w:r>
      <w:r w:rsidR="008B6ABB">
        <w:rPr>
          <w:rFonts w:eastAsia="맑은 고딕"/>
          <w:lang w:val="en-US" w:eastAsia="ko-KR"/>
        </w:rPr>
        <w:t xml:space="preserve">not </w:t>
      </w:r>
      <w:r>
        <w:rPr>
          <w:rFonts w:eastAsia="맑은 고딕"/>
          <w:lang w:val="en-US" w:eastAsia="ko-KR"/>
        </w:rPr>
        <w:t>over frequency F2.</w:t>
      </w:r>
    </w:p>
    <w:p w14:paraId="5272031C" w14:textId="320914F2" w:rsidR="00266E0B" w:rsidRDefault="00F247B2" w:rsidP="00A171FD">
      <w:pPr>
        <w:pStyle w:val="ae"/>
        <w:numPr>
          <w:ilvl w:val="1"/>
          <w:numId w:val="32"/>
        </w:numPr>
        <w:ind w:leftChars="0"/>
        <w:rPr>
          <w:rFonts w:eastAsia="맑은 고딕"/>
          <w:lang w:val="en-US" w:eastAsia="ko-KR"/>
        </w:rPr>
      </w:pPr>
      <w:r w:rsidRPr="0027718A">
        <w:rPr>
          <w:rFonts w:eastAsia="맑은 고딕"/>
          <w:lang w:val="en-US" w:eastAsia="ko-KR"/>
        </w:rPr>
        <w:t xml:space="preserve">At </w:t>
      </w:r>
      <w:r w:rsidR="008B6ABB" w:rsidRPr="0027718A">
        <w:rPr>
          <w:rFonts w:eastAsia="맑은 고딕"/>
          <w:lang w:val="en-US" w:eastAsia="ko-KR"/>
        </w:rPr>
        <w:t xml:space="preserve">location </w:t>
      </w:r>
      <w:r w:rsidRPr="0027718A">
        <w:rPr>
          <w:rFonts w:eastAsia="맑은 고딕"/>
          <w:lang w:val="en-US" w:eastAsia="ko-KR"/>
        </w:rPr>
        <w:t>GB, cells are available</w:t>
      </w:r>
      <w:r w:rsidR="00063588" w:rsidRPr="0027718A">
        <w:rPr>
          <w:rFonts w:eastAsia="맑은 고딕"/>
          <w:lang w:val="en-US" w:eastAsia="ko-KR"/>
        </w:rPr>
        <w:t xml:space="preserve"> over both F1 and F2</w:t>
      </w:r>
      <w:r w:rsidRPr="0027718A">
        <w:rPr>
          <w:rFonts w:eastAsia="맑은 고딕"/>
          <w:lang w:val="en-US" w:eastAsia="ko-KR"/>
        </w:rPr>
        <w:t xml:space="preserve">. </w:t>
      </w:r>
    </w:p>
    <w:p w14:paraId="217567AD" w14:textId="39484642" w:rsidR="0027718A" w:rsidRDefault="0027718A" w:rsidP="00786068">
      <w:pPr>
        <w:pStyle w:val="ae"/>
        <w:numPr>
          <w:ilvl w:val="1"/>
          <w:numId w:val="32"/>
        </w:numPr>
        <w:ind w:leftChars="0"/>
        <w:rPr>
          <w:rFonts w:eastAsia="맑은 고딕"/>
          <w:lang w:val="en-US" w:eastAsia="ko-KR"/>
        </w:rPr>
      </w:pPr>
      <w:r>
        <w:rPr>
          <w:rFonts w:eastAsia="맑은 고딕"/>
          <w:lang w:val="en-US" w:eastAsia="ko-KR"/>
        </w:rPr>
        <w:t>Slice M is configured to be available over only F1 and Slice N is configured to be available over only F2</w:t>
      </w:r>
      <w:r w:rsidR="00786068">
        <w:rPr>
          <w:rFonts w:eastAsia="맑은 고딕"/>
          <w:lang w:val="en-US" w:eastAsia="ko-KR"/>
        </w:rPr>
        <w:t xml:space="preserve">. </w:t>
      </w:r>
      <w:r w:rsidR="00786068" w:rsidRPr="00786068">
        <w:rPr>
          <w:rFonts w:eastAsia="맑은 고딕"/>
          <w:lang w:val="en-US" w:eastAsia="ko-KR"/>
        </w:rPr>
        <w:t>Slice N is available only within a certain location, e.g. within a factory. Slice M is available in wide area</w:t>
      </w:r>
    </w:p>
    <w:p w14:paraId="6AF6FE08" w14:textId="57C5045D" w:rsidR="00786068" w:rsidRDefault="00786068" w:rsidP="00786068">
      <w:pPr>
        <w:pStyle w:val="ae"/>
        <w:numPr>
          <w:ilvl w:val="1"/>
          <w:numId w:val="32"/>
        </w:numPr>
        <w:ind w:leftChars="0"/>
        <w:rPr>
          <w:ins w:id="7" w:author="revision-200825" w:date="2020-08-25T12:21:00Z"/>
          <w:rFonts w:eastAsia="맑은 고딕"/>
          <w:lang w:val="en-US" w:eastAsia="ko-KR"/>
        </w:rPr>
      </w:pPr>
      <w:r w:rsidRPr="00786068">
        <w:rPr>
          <w:rFonts w:eastAsia="맑은 고딕"/>
          <w:lang w:val="en-US" w:eastAsia="ko-KR"/>
        </w:rPr>
        <w:t xml:space="preserve">Due to isolation policy, slice N and slice M are strictly isolated. I.e., hardware is not shared between the slices. </w:t>
      </w:r>
    </w:p>
    <w:p w14:paraId="3C455347" w14:textId="1B3CD8A2" w:rsidR="007513E3" w:rsidRPr="00786068" w:rsidRDefault="007513E3" w:rsidP="00786068">
      <w:pPr>
        <w:pStyle w:val="ae"/>
        <w:numPr>
          <w:ilvl w:val="1"/>
          <w:numId w:val="32"/>
        </w:numPr>
        <w:ind w:leftChars="0"/>
        <w:rPr>
          <w:rFonts w:eastAsia="맑은 고딕"/>
          <w:lang w:val="en-US" w:eastAsia="ko-KR"/>
        </w:rPr>
      </w:pPr>
      <w:ins w:id="8" w:author="revision-200825" w:date="2020-08-25T12:21:00Z">
        <w:r>
          <w:rPr>
            <w:rFonts w:eastAsia="맑은 고딕"/>
            <w:lang w:val="en-US" w:eastAsia="ko-KR"/>
          </w:rPr>
          <w:t xml:space="preserve">Based on application policy, some applications are allowed to be served over either </w:t>
        </w:r>
      </w:ins>
      <w:ins w:id="9" w:author="revision-200825" w:date="2020-08-25T12:22:00Z">
        <w:r>
          <w:rPr>
            <w:rFonts w:eastAsia="맑은 고딕"/>
            <w:lang w:val="en-US" w:eastAsia="ko-KR"/>
          </w:rPr>
          <w:t>s</w:t>
        </w:r>
      </w:ins>
      <w:ins w:id="10" w:author="revision-200825" w:date="2020-08-25T12:21:00Z">
        <w:r>
          <w:rPr>
            <w:rFonts w:eastAsia="맑은 고딕"/>
            <w:lang w:val="en-US" w:eastAsia="ko-KR"/>
          </w:rPr>
          <w:t>lice N and slice M</w:t>
        </w:r>
      </w:ins>
      <w:ins w:id="11" w:author="revision-200825" w:date="2020-08-25T12:22:00Z">
        <w:r>
          <w:rPr>
            <w:rFonts w:eastAsia="맑은 고딕"/>
            <w:lang w:val="en-US" w:eastAsia="ko-KR"/>
          </w:rPr>
          <w:t xml:space="preserve">, while some applications are restricted to </w:t>
        </w:r>
      </w:ins>
      <w:ins w:id="12" w:author="revision-200825" w:date="2020-08-25T12:23:00Z">
        <w:r>
          <w:rPr>
            <w:rFonts w:eastAsia="맑은 고딕"/>
            <w:lang w:val="en-US" w:eastAsia="ko-KR"/>
          </w:rPr>
          <w:t>use</w:t>
        </w:r>
        <w:r w:rsidR="00BF6FF4">
          <w:rPr>
            <w:rFonts w:eastAsia="맑은 고딕"/>
            <w:lang w:val="en-US" w:eastAsia="ko-KR"/>
          </w:rPr>
          <w:t xml:space="preserve"> only</w:t>
        </w:r>
        <w:r>
          <w:rPr>
            <w:rFonts w:eastAsia="맑은 고딕"/>
            <w:lang w:val="en-US" w:eastAsia="ko-KR"/>
          </w:rPr>
          <w:t xml:space="preserve"> </w:t>
        </w:r>
        <w:r w:rsidR="00BF6FF4">
          <w:rPr>
            <w:rFonts w:eastAsia="맑은 고딕"/>
            <w:lang w:val="en-US" w:eastAsia="ko-KR"/>
          </w:rPr>
          <w:t xml:space="preserve">specific </w:t>
        </w:r>
      </w:ins>
      <w:ins w:id="13" w:author="revision-200825" w:date="2020-08-25T12:22:00Z">
        <w:r>
          <w:rPr>
            <w:rFonts w:eastAsia="맑은 고딕"/>
            <w:lang w:val="en-US" w:eastAsia="ko-KR"/>
          </w:rPr>
          <w:t>slice.</w:t>
        </w:r>
      </w:ins>
    </w:p>
    <w:p w14:paraId="7AEE190B" w14:textId="77777777" w:rsidR="009053B4" w:rsidRDefault="009053B4" w:rsidP="009053B4">
      <w:pPr>
        <w:pStyle w:val="ae"/>
        <w:numPr>
          <w:ilvl w:val="0"/>
          <w:numId w:val="32"/>
        </w:numPr>
        <w:ind w:leftChars="0"/>
        <w:rPr>
          <w:rFonts w:eastAsia="맑은 고딕"/>
          <w:lang w:val="en-US" w:eastAsia="ko-KR"/>
        </w:rPr>
      </w:pPr>
      <w:r>
        <w:rPr>
          <w:rFonts w:eastAsia="맑은 고딕"/>
          <w:lang w:val="en-US" w:eastAsia="ko-KR"/>
        </w:rPr>
        <w:t>Initial condition:</w:t>
      </w:r>
    </w:p>
    <w:p w14:paraId="1B43ACF7" w14:textId="1D14407C" w:rsidR="009053B4" w:rsidRPr="00F247B2" w:rsidRDefault="009053B4" w:rsidP="009053B4">
      <w:pPr>
        <w:pStyle w:val="ae"/>
        <w:numPr>
          <w:ilvl w:val="1"/>
          <w:numId w:val="32"/>
        </w:numPr>
        <w:ind w:leftChars="0"/>
        <w:rPr>
          <w:rFonts w:eastAsia="맑은 고딕"/>
          <w:lang w:val="en-US" w:eastAsia="ko-KR"/>
        </w:rPr>
      </w:pPr>
      <w:r>
        <w:rPr>
          <w:rFonts w:eastAsia="맑은 고딕"/>
          <w:lang w:val="en-US" w:eastAsia="ko-KR"/>
        </w:rPr>
        <w:t>A1, A2, A3</w:t>
      </w:r>
      <w:r w:rsidR="00B0100F">
        <w:rPr>
          <w:rFonts w:eastAsia="맑은 고딕"/>
          <w:lang w:val="en-US" w:eastAsia="ko-KR"/>
        </w:rPr>
        <w:t>, A4</w:t>
      </w:r>
      <w:r>
        <w:rPr>
          <w:rFonts w:eastAsia="맑은 고딕"/>
          <w:lang w:val="en-US" w:eastAsia="ko-KR"/>
        </w:rPr>
        <w:t>, B1 and B3 are on F1. B2 and B4 are on F2.</w:t>
      </w:r>
    </w:p>
    <w:p w14:paraId="755A6434" w14:textId="77777777" w:rsidR="00C613BA" w:rsidRPr="002E4025" w:rsidRDefault="00C613BA" w:rsidP="00C613BA">
      <w:pPr>
        <w:pStyle w:val="ae"/>
        <w:ind w:leftChars="0" w:left="760"/>
        <w:rPr>
          <w:rFonts w:eastAsia="맑은 고딕"/>
          <w:lang w:val="en-US" w:eastAsia="ko-KR"/>
        </w:rPr>
      </w:pPr>
      <w:bookmarkStart w:id="14" w:name="_Toc355779205"/>
      <w:bookmarkStart w:id="15" w:name="_Toc354586743"/>
      <w:bookmarkStart w:id="16" w:name="_Toc354590102"/>
      <w:bookmarkEnd w:id="14"/>
      <w:bookmarkEnd w:id="15"/>
      <w:bookmarkEnd w:id="16"/>
    </w:p>
    <w:p w14:paraId="3C5235ED" w14:textId="77777777" w:rsidR="001F1229" w:rsidRPr="000D6532" w:rsidRDefault="001F1229" w:rsidP="001F1229">
      <w:pPr>
        <w:pStyle w:val="3"/>
      </w:pPr>
      <w:bookmarkStart w:id="17" w:name="_Toc41474492"/>
      <w:r>
        <w:t>5</w:t>
      </w:r>
      <w:r w:rsidRPr="000D6532">
        <w:t>.</w:t>
      </w:r>
      <w:r>
        <w:t>x</w:t>
      </w:r>
      <w:r w:rsidRPr="000D6532">
        <w:t>.3</w:t>
      </w:r>
      <w:r w:rsidRPr="000D6532">
        <w:tab/>
        <w:t>Service Flows</w:t>
      </w:r>
      <w:bookmarkEnd w:id="17"/>
    </w:p>
    <w:p w14:paraId="490DC08E" w14:textId="2F21FD57" w:rsidR="00693084" w:rsidRPr="004B754E" w:rsidRDefault="0047578D" w:rsidP="004B754E">
      <w:pPr>
        <w:rPr>
          <w:rFonts w:eastAsiaTheme="minorEastAsia"/>
          <w:lang w:val="en-US" w:eastAsia="ko-KR"/>
        </w:rPr>
      </w:pPr>
      <w:r>
        <w:rPr>
          <w:lang w:val="en-US"/>
        </w:rPr>
        <w:t xml:space="preserve">Following is </w:t>
      </w:r>
      <w:r w:rsidR="004B754E">
        <w:rPr>
          <w:lang w:val="en-US"/>
        </w:rPr>
        <w:t xml:space="preserve">potential service flow </w:t>
      </w:r>
      <w:r>
        <w:rPr>
          <w:lang w:val="en-US"/>
        </w:rPr>
        <w:t>for UE A1, A2, A3 and A4:</w:t>
      </w:r>
    </w:p>
    <w:p w14:paraId="402DC446" w14:textId="2CB79738" w:rsidR="0047578D" w:rsidRPr="00F1032D" w:rsidRDefault="0047578D" w:rsidP="00F1032D">
      <w:pPr>
        <w:pStyle w:val="ae"/>
        <w:numPr>
          <w:ilvl w:val="1"/>
          <w:numId w:val="32"/>
        </w:numPr>
        <w:ind w:leftChars="0"/>
        <w:rPr>
          <w:rFonts w:eastAsia="맑은 고딕"/>
          <w:lang w:val="en-US" w:eastAsia="ko-KR"/>
        </w:rPr>
      </w:pPr>
      <w:r>
        <w:rPr>
          <w:rFonts w:eastAsia="맑은 고딕" w:hint="eastAsia"/>
          <w:lang w:val="en-US" w:eastAsia="ko-KR"/>
        </w:rPr>
        <w:lastRenderedPageBreak/>
        <w:t>U</w:t>
      </w:r>
      <w:r>
        <w:rPr>
          <w:rFonts w:eastAsia="맑은 고딕"/>
          <w:lang w:val="en-US" w:eastAsia="ko-KR"/>
        </w:rPr>
        <w:t xml:space="preserve">E A1, A2, A3 and A4 are on Frequency F1. </w:t>
      </w:r>
      <w:r w:rsidR="00C9084F">
        <w:rPr>
          <w:rFonts w:eastAsia="맑은 고딕"/>
          <w:lang w:val="en-US" w:eastAsia="ko-KR"/>
        </w:rPr>
        <w:t xml:space="preserve">UE A1, A3 and A4 are served with Slice M, but UE A2 is </w:t>
      </w:r>
      <w:r w:rsidR="00273D21">
        <w:rPr>
          <w:rFonts w:eastAsia="맑은 고딕"/>
          <w:lang w:val="en-US" w:eastAsia="ko-KR"/>
        </w:rPr>
        <w:t>in limited service state</w:t>
      </w:r>
      <w:r w:rsidR="00C9084F">
        <w:rPr>
          <w:rFonts w:eastAsia="맑은 고딕"/>
          <w:lang w:val="en-US" w:eastAsia="ko-KR"/>
        </w:rPr>
        <w:t>, due to lack of subscription</w:t>
      </w:r>
      <w:r w:rsidR="00273D21">
        <w:rPr>
          <w:rFonts w:eastAsia="맑은 고딕"/>
          <w:lang w:val="en-US" w:eastAsia="ko-KR"/>
        </w:rPr>
        <w:t xml:space="preserve"> for slice M</w:t>
      </w:r>
      <w:r w:rsidR="00C9084F">
        <w:rPr>
          <w:rFonts w:eastAsia="맑은 고딕"/>
          <w:lang w:val="en-US" w:eastAsia="ko-KR"/>
        </w:rPr>
        <w:t>.</w:t>
      </w:r>
      <w:r w:rsidR="00F1032D">
        <w:rPr>
          <w:rFonts w:eastAsia="맑은 고딕"/>
          <w:lang w:val="en-US" w:eastAsia="ko-KR"/>
        </w:rPr>
        <w:t xml:space="preserve"> </w:t>
      </w:r>
      <w:r w:rsidR="00273D21">
        <w:rPr>
          <w:rFonts w:eastAsia="맑은 고딕"/>
          <w:lang w:val="en-US" w:eastAsia="ko-KR"/>
        </w:rPr>
        <w:t>Accordingly</w:t>
      </w:r>
      <w:r w:rsidR="00F1032D">
        <w:rPr>
          <w:rFonts w:eastAsia="맑은 고딕"/>
          <w:lang w:val="en-US" w:eastAsia="ko-KR"/>
        </w:rPr>
        <w:t>, the UE A2</w:t>
      </w:r>
      <w:r w:rsidR="00F1032D" w:rsidRPr="00F1032D">
        <w:rPr>
          <w:rFonts w:eastAsia="맑은 고딕"/>
          <w:lang w:val="en-US" w:eastAsia="ko-KR"/>
        </w:rPr>
        <w:t xml:space="preserve"> </w:t>
      </w:r>
      <w:r w:rsidR="00273D21">
        <w:rPr>
          <w:rFonts w:eastAsia="맑은 고딕"/>
          <w:lang w:val="en-US" w:eastAsia="ko-KR"/>
        </w:rPr>
        <w:t>needs</w:t>
      </w:r>
      <w:r w:rsidR="00E52F1C">
        <w:rPr>
          <w:rFonts w:eastAsia="맑은 고딕"/>
          <w:lang w:val="en-US" w:eastAsia="ko-KR"/>
        </w:rPr>
        <w:t xml:space="preserve"> to minimize power consumption, e.g., </w:t>
      </w:r>
      <w:r w:rsidR="00273D21">
        <w:rPr>
          <w:rFonts w:eastAsia="맑은 고딕" w:hint="eastAsia"/>
          <w:lang w:val="en-US" w:eastAsia="ko-KR"/>
        </w:rPr>
        <w:t xml:space="preserve">that may be caused </w:t>
      </w:r>
      <w:r w:rsidR="00E52F1C">
        <w:rPr>
          <w:rFonts w:eastAsia="맑은 고딕"/>
          <w:lang w:val="en-US" w:eastAsia="ko-KR"/>
        </w:rPr>
        <w:t xml:space="preserve">due to </w:t>
      </w:r>
      <w:r w:rsidR="00F1032D" w:rsidRPr="00F1032D">
        <w:rPr>
          <w:rFonts w:eastAsia="맑은 고딕"/>
          <w:lang w:val="en-US" w:eastAsia="ko-KR"/>
        </w:rPr>
        <w:t>unnecessary monitor</w:t>
      </w:r>
      <w:r w:rsidR="00E52F1C">
        <w:rPr>
          <w:rFonts w:eastAsia="맑은 고딕"/>
          <w:lang w:val="en-US" w:eastAsia="ko-KR"/>
        </w:rPr>
        <w:t>ing</w:t>
      </w:r>
      <w:r w:rsidR="00ED7C3F">
        <w:rPr>
          <w:rFonts w:eastAsia="맑은 고딕"/>
          <w:lang w:val="en-US" w:eastAsia="ko-KR"/>
        </w:rPr>
        <w:t xml:space="preserve"> of</w:t>
      </w:r>
      <w:r w:rsidR="00F1032D" w:rsidRPr="00F1032D">
        <w:rPr>
          <w:rFonts w:eastAsia="맑은 고딕"/>
          <w:lang w:val="en-US" w:eastAsia="ko-KR"/>
        </w:rPr>
        <w:t xml:space="preserve"> other </w:t>
      </w:r>
      <w:r w:rsidR="00E52F1C">
        <w:rPr>
          <w:rFonts w:eastAsia="맑은 고딕"/>
          <w:lang w:val="en-US" w:eastAsia="ko-KR"/>
        </w:rPr>
        <w:t>cells.</w:t>
      </w:r>
      <w:r w:rsidR="006F656A">
        <w:rPr>
          <w:rFonts w:eastAsia="맑은 고딕"/>
          <w:lang w:val="en-US" w:eastAsia="ko-KR"/>
        </w:rPr>
        <w:t xml:space="preserve"> </w:t>
      </w:r>
    </w:p>
    <w:p w14:paraId="2FA0EB04" w14:textId="6DEF7C62" w:rsidR="00693084" w:rsidRDefault="00693084" w:rsidP="00693084">
      <w:pPr>
        <w:pStyle w:val="ae"/>
        <w:numPr>
          <w:ilvl w:val="1"/>
          <w:numId w:val="32"/>
        </w:numPr>
        <w:ind w:leftChars="0"/>
        <w:rPr>
          <w:rFonts w:eastAsia="맑은 고딕"/>
          <w:lang w:val="en-US" w:eastAsia="ko-KR"/>
        </w:rPr>
      </w:pPr>
      <w:r>
        <w:rPr>
          <w:rFonts w:eastAsia="맑은 고딕" w:hint="eastAsia"/>
          <w:lang w:val="en-US" w:eastAsia="ko-KR"/>
        </w:rPr>
        <w:t>UE A</w:t>
      </w:r>
      <w:r>
        <w:rPr>
          <w:rFonts w:eastAsia="맑은 고딕"/>
          <w:lang w:val="en-US" w:eastAsia="ko-KR"/>
        </w:rPr>
        <w:t>1, A2, A3 and A4</w:t>
      </w:r>
      <w:r>
        <w:rPr>
          <w:rFonts w:eastAsia="맑은 고딕" w:hint="eastAsia"/>
          <w:lang w:val="en-US" w:eastAsia="ko-KR"/>
        </w:rPr>
        <w:t xml:space="preserve"> </w:t>
      </w:r>
      <w:r>
        <w:rPr>
          <w:rFonts w:eastAsia="맑은 고딕"/>
          <w:lang w:val="en-US" w:eastAsia="ko-KR"/>
        </w:rPr>
        <w:t>move toward G</w:t>
      </w:r>
      <w:r w:rsidR="00105A9D">
        <w:rPr>
          <w:rFonts w:eastAsia="맑은 고딕"/>
          <w:lang w:val="en-US" w:eastAsia="ko-KR"/>
        </w:rPr>
        <w:t>B</w:t>
      </w:r>
      <w:r>
        <w:rPr>
          <w:rFonts w:eastAsia="맑은 고딕"/>
          <w:lang w:val="en-US" w:eastAsia="ko-KR"/>
        </w:rPr>
        <w:t xml:space="preserve"> </w:t>
      </w:r>
      <w:r w:rsidR="00105A9D">
        <w:rPr>
          <w:rFonts w:eastAsia="맑은 고딕"/>
          <w:lang w:val="en-US" w:eastAsia="ko-KR"/>
        </w:rPr>
        <w:t>via</w:t>
      </w:r>
      <w:r>
        <w:rPr>
          <w:rFonts w:eastAsia="맑은 고딕"/>
          <w:lang w:val="en-US" w:eastAsia="ko-KR"/>
        </w:rPr>
        <w:t xml:space="preserve"> G</w:t>
      </w:r>
      <w:r w:rsidR="00105A9D">
        <w:rPr>
          <w:rFonts w:eastAsia="맑은 고딕"/>
          <w:lang w:val="en-US" w:eastAsia="ko-KR"/>
        </w:rPr>
        <w:t>C</w:t>
      </w:r>
      <w:r>
        <w:rPr>
          <w:rFonts w:eastAsia="맑은 고딕"/>
          <w:lang w:val="en-US" w:eastAsia="ko-KR"/>
        </w:rPr>
        <w:t>.</w:t>
      </w:r>
    </w:p>
    <w:p w14:paraId="56DFB4BD" w14:textId="3AF33F81" w:rsidR="0047578D" w:rsidRDefault="004348D6" w:rsidP="00693084">
      <w:pPr>
        <w:pStyle w:val="ae"/>
        <w:numPr>
          <w:ilvl w:val="1"/>
          <w:numId w:val="32"/>
        </w:numPr>
        <w:ind w:leftChars="0"/>
        <w:rPr>
          <w:rFonts w:eastAsia="맑은 고딕"/>
          <w:lang w:val="en-US" w:eastAsia="ko-KR"/>
        </w:rPr>
      </w:pPr>
      <w:r>
        <w:rPr>
          <w:rFonts w:eastAsia="맑은 고딕"/>
          <w:lang w:val="en-US" w:eastAsia="ko-KR"/>
        </w:rPr>
        <w:t xml:space="preserve">UE A1 and A3 </w:t>
      </w:r>
      <w:r w:rsidR="00ED7C3F">
        <w:rPr>
          <w:rFonts w:eastAsia="맑은 고딕"/>
          <w:lang w:val="en-US" w:eastAsia="ko-KR"/>
        </w:rPr>
        <w:t xml:space="preserve">continues to be </w:t>
      </w:r>
      <w:r>
        <w:rPr>
          <w:rFonts w:eastAsia="맑은 고딕"/>
          <w:lang w:val="en-US" w:eastAsia="ko-KR"/>
        </w:rPr>
        <w:t>serviced with Slice M via Frequency F1 at location GC and GB.</w:t>
      </w:r>
    </w:p>
    <w:p w14:paraId="7497EAE2" w14:textId="1A44A77E" w:rsidR="004348D6" w:rsidRDefault="00C9084F" w:rsidP="00693084">
      <w:pPr>
        <w:pStyle w:val="ae"/>
        <w:numPr>
          <w:ilvl w:val="1"/>
          <w:numId w:val="32"/>
        </w:numPr>
        <w:ind w:leftChars="0"/>
        <w:rPr>
          <w:rFonts w:eastAsia="맑은 고딕"/>
          <w:lang w:val="en-US" w:eastAsia="ko-KR"/>
        </w:rPr>
      </w:pPr>
      <w:r>
        <w:rPr>
          <w:rFonts w:eastAsia="맑은 고딕"/>
          <w:lang w:val="en-US" w:eastAsia="ko-KR"/>
        </w:rPr>
        <w:t>At location GC, the UE A2 starts searching cells on Frequency F2. After moving to F2, the UE A2 starts to be served with Slice N.</w:t>
      </w:r>
      <w:r w:rsidR="00E52F1C">
        <w:rPr>
          <w:rFonts w:eastAsia="맑은 고딕"/>
          <w:lang w:val="en-US" w:eastAsia="ko-KR"/>
        </w:rPr>
        <w:t xml:space="preserve"> This should occur as soon as possible, because the UE A2 was out of service from location GA to</w:t>
      </w:r>
      <w:del w:id="18" w:author="revision-200825" w:date="2020-08-25T12:14:00Z">
        <w:r w:rsidR="00E52F1C" w:rsidDel="00994EA0">
          <w:rPr>
            <w:rFonts w:eastAsia="맑은 고딕"/>
            <w:lang w:val="en-US" w:eastAsia="ko-KR"/>
          </w:rPr>
          <w:delText xml:space="preserve"> </w:delText>
        </w:r>
        <w:r w:rsidR="00B92678" w:rsidDel="00994EA0">
          <w:rPr>
            <w:rFonts w:eastAsia="맑은 고딕"/>
            <w:lang w:val="en-US" w:eastAsia="ko-KR"/>
          </w:rPr>
          <w:delText>to</w:delText>
        </w:r>
      </w:del>
      <w:r w:rsidR="00E52F1C">
        <w:rPr>
          <w:rFonts w:eastAsia="맑은 고딕"/>
          <w:lang w:val="en-US" w:eastAsia="ko-KR"/>
        </w:rPr>
        <w:t xml:space="preserve"> location GC.</w:t>
      </w:r>
    </w:p>
    <w:p w14:paraId="611C2AAD" w14:textId="73579242" w:rsidR="00C9084F" w:rsidRDefault="009B7C98" w:rsidP="00693084">
      <w:pPr>
        <w:pStyle w:val="ae"/>
        <w:numPr>
          <w:ilvl w:val="1"/>
          <w:numId w:val="32"/>
        </w:numPr>
        <w:ind w:leftChars="0"/>
        <w:rPr>
          <w:rFonts w:eastAsia="맑은 고딕"/>
          <w:lang w:val="en-US" w:eastAsia="ko-KR"/>
        </w:rPr>
      </w:pPr>
      <w:r>
        <w:rPr>
          <w:rFonts w:eastAsia="맑은 고딕"/>
          <w:lang w:val="en-US" w:eastAsia="ko-KR"/>
        </w:rPr>
        <w:t xml:space="preserve">Somewhere between </w:t>
      </w:r>
      <w:r w:rsidR="00F1032D">
        <w:rPr>
          <w:rFonts w:eastAsia="맑은 고딕" w:hint="eastAsia"/>
          <w:lang w:val="en-US" w:eastAsia="ko-KR"/>
        </w:rPr>
        <w:t>location GC</w:t>
      </w:r>
      <w:r>
        <w:rPr>
          <w:rFonts w:eastAsia="맑은 고딕"/>
          <w:lang w:val="en-US" w:eastAsia="ko-KR"/>
        </w:rPr>
        <w:t xml:space="preserve"> and location GB</w:t>
      </w:r>
      <w:r w:rsidR="00F1032D">
        <w:rPr>
          <w:rFonts w:eastAsia="맑은 고딕" w:hint="eastAsia"/>
          <w:lang w:val="en-US" w:eastAsia="ko-KR"/>
        </w:rPr>
        <w:t xml:space="preserve">, the UE A4 </w:t>
      </w:r>
      <w:r>
        <w:rPr>
          <w:rFonts w:eastAsia="맑은 고딕"/>
          <w:lang w:val="en-US" w:eastAsia="ko-KR"/>
        </w:rPr>
        <w:t>moves</w:t>
      </w:r>
      <w:r w:rsidR="00F1032D">
        <w:rPr>
          <w:rFonts w:eastAsia="맑은 고딕" w:hint="eastAsia"/>
          <w:lang w:val="en-US" w:eastAsia="ko-KR"/>
        </w:rPr>
        <w:t xml:space="preserve"> to Frequency F2 and starts to be served with Slice N</w:t>
      </w:r>
      <w:r w:rsidR="00E52F1C">
        <w:rPr>
          <w:rFonts w:eastAsia="맑은 고딕"/>
          <w:lang w:val="en-US" w:eastAsia="ko-KR"/>
        </w:rPr>
        <w:t>, because the UE A4 prefers Slice N to Slice M.</w:t>
      </w:r>
      <w:r>
        <w:rPr>
          <w:rFonts w:eastAsia="맑은 고딕"/>
          <w:lang w:val="en-US" w:eastAsia="ko-KR"/>
        </w:rPr>
        <w:t xml:space="preserve"> To minimize impact on the ongoing services over Slice M, when the UE A4 moves to Frequency F2 can be dependent on many other factors</w:t>
      </w:r>
      <w:r w:rsidR="00913878">
        <w:rPr>
          <w:rFonts w:eastAsia="맑은 고딕"/>
          <w:lang w:val="en-US" w:eastAsia="ko-KR"/>
        </w:rPr>
        <w:t xml:space="preserve"> such as active applications on each slice</w:t>
      </w:r>
      <w:r>
        <w:rPr>
          <w:rFonts w:eastAsia="맑은 고딕"/>
          <w:lang w:val="en-US" w:eastAsia="ko-KR"/>
        </w:rPr>
        <w:t>.</w:t>
      </w:r>
    </w:p>
    <w:p w14:paraId="7EA0AAAD" w14:textId="63974B69" w:rsidR="00F32A5C" w:rsidRPr="004B754E" w:rsidRDefault="00F32A5C" w:rsidP="00F32A5C">
      <w:pPr>
        <w:rPr>
          <w:rFonts w:eastAsiaTheme="minorEastAsia"/>
          <w:lang w:val="en-US" w:eastAsia="ko-KR"/>
        </w:rPr>
      </w:pPr>
      <w:r>
        <w:rPr>
          <w:lang w:val="en-US"/>
        </w:rPr>
        <w:t>Following is potential service flow for UE B1, B2, B3 and B4:</w:t>
      </w:r>
    </w:p>
    <w:p w14:paraId="344052C7" w14:textId="1B26564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B2 and B4 are on Frequency F2 and served with Slice N. </w:t>
      </w:r>
      <w:r>
        <w:rPr>
          <w:rFonts w:eastAsia="맑은 고딕" w:hint="eastAsia"/>
          <w:lang w:val="en-US" w:eastAsia="ko-KR"/>
        </w:rPr>
        <w:t>U</w:t>
      </w:r>
      <w:r>
        <w:rPr>
          <w:rFonts w:eastAsia="맑은 고딕"/>
          <w:lang w:val="en-US" w:eastAsia="ko-KR"/>
        </w:rPr>
        <w:t>E B1 and B3 are on Frequency F1 and served with Slice M.</w:t>
      </w:r>
    </w:p>
    <w:p w14:paraId="74C0A4A2" w14:textId="7917D0C5" w:rsidR="00F32A5C" w:rsidRPr="00F1032D" w:rsidRDefault="006F656A" w:rsidP="00F32A5C">
      <w:pPr>
        <w:pStyle w:val="ae"/>
        <w:numPr>
          <w:ilvl w:val="1"/>
          <w:numId w:val="32"/>
        </w:numPr>
        <w:ind w:leftChars="0"/>
        <w:rPr>
          <w:rFonts w:eastAsia="맑은 고딕"/>
          <w:lang w:val="en-US" w:eastAsia="ko-KR"/>
        </w:rPr>
      </w:pPr>
      <w:r>
        <w:rPr>
          <w:rFonts w:eastAsia="맑은 고딕"/>
          <w:lang w:val="en-US" w:eastAsia="ko-KR"/>
        </w:rPr>
        <w:t xml:space="preserve">Due to lack of subscription of network slices provided over F1, </w:t>
      </w:r>
      <w:r w:rsidR="00F32A5C">
        <w:rPr>
          <w:rFonts w:eastAsia="맑은 고딕"/>
          <w:lang w:val="en-US" w:eastAsia="ko-KR"/>
        </w:rPr>
        <w:t xml:space="preserve">the UE </w:t>
      </w:r>
      <w:r>
        <w:rPr>
          <w:rFonts w:eastAsia="맑은 고딕"/>
          <w:lang w:val="en-US" w:eastAsia="ko-KR"/>
        </w:rPr>
        <w:t>B</w:t>
      </w:r>
      <w:r w:rsidR="00F32A5C">
        <w:rPr>
          <w:rFonts w:eastAsia="맑은 고딕"/>
          <w:lang w:val="en-US" w:eastAsia="ko-KR"/>
        </w:rPr>
        <w:t>2</w:t>
      </w:r>
      <w:r w:rsidR="00F32A5C" w:rsidRPr="00F1032D">
        <w:rPr>
          <w:rFonts w:eastAsia="맑은 고딕"/>
          <w:lang w:val="en-US" w:eastAsia="ko-KR"/>
        </w:rPr>
        <w:t xml:space="preserve"> </w:t>
      </w:r>
      <w:r>
        <w:rPr>
          <w:rFonts w:eastAsia="맑은 고딕"/>
          <w:lang w:val="en-US" w:eastAsia="ko-KR"/>
        </w:rPr>
        <w:t>may</w:t>
      </w:r>
      <w:r w:rsidR="00F32A5C" w:rsidRPr="00F1032D">
        <w:rPr>
          <w:rFonts w:eastAsia="맑은 고딕"/>
          <w:lang w:val="en-US" w:eastAsia="ko-KR"/>
        </w:rPr>
        <w:t xml:space="preserve"> be</w:t>
      </w:r>
      <w:r w:rsidR="00F32A5C">
        <w:rPr>
          <w:rFonts w:eastAsia="맑은 고딕"/>
          <w:lang w:val="en-US" w:eastAsia="ko-KR"/>
        </w:rPr>
        <w:t xml:space="preserve"> allowed to minimize power consumption</w:t>
      </w:r>
      <w:r w:rsidR="005A3ECE">
        <w:rPr>
          <w:rFonts w:eastAsia="맑은 고딕"/>
          <w:lang w:val="en-US" w:eastAsia="ko-KR"/>
        </w:rPr>
        <w:t xml:space="preserve"> that may be caused</w:t>
      </w:r>
      <w:r w:rsidR="00F32A5C">
        <w:rPr>
          <w:rFonts w:eastAsia="맑은 고딕"/>
          <w:lang w:val="en-US" w:eastAsia="ko-KR"/>
        </w:rPr>
        <w:t xml:space="preserve">, e.g., due to </w:t>
      </w:r>
      <w:r w:rsidR="00F32A5C" w:rsidRPr="00F1032D">
        <w:rPr>
          <w:rFonts w:eastAsia="맑은 고딕"/>
          <w:lang w:val="en-US" w:eastAsia="ko-KR"/>
        </w:rPr>
        <w:t>monitor</w:t>
      </w:r>
      <w:r w:rsidR="00F32A5C">
        <w:rPr>
          <w:rFonts w:eastAsia="맑은 고딕"/>
          <w:lang w:val="en-US" w:eastAsia="ko-KR"/>
        </w:rPr>
        <w:t>ing</w:t>
      </w:r>
      <w:r w:rsidR="00F32A5C" w:rsidRPr="00F1032D">
        <w:rPr>
          <w:rFonts w:eastAsia="맑은 고딕"/>
          <w:lang w:val="en-US" w:eastAsia="ko-KR"/>
        </w:rPr>
        <w:t xml:space="preserve"> </w:t>
      </w:r>
      <w:r w:rsidR="00F32A5C">
        <w:rPr>
          <w:rFonts w:eastAsia="맑은 고딕"/>
          <w:lang w:val="en-US" w:eastAsia="ko-KR"/>
        </w:rPr>
        <w:t>cells</w:t>
      </w:r>
      <w:r>
        <w:rPr>
          <w:rFonts w:eastAsia="맑은 고딕"/>
          <w:lang w:val="en-US" w:eastAsia="ko-KR"/>
        </w:rPr>
        <w:t xml:space="preserve"> of other frequencie</w:t>
      </w:r>
      <w:r w:rsidR="005A3ECE">
        <w:rPr>
          <w:rFonts w:eastAsia="맑은 고딕"/>
          <w:lang w:val="en-US" w:eastAsia="ko-KR"/>
        </w:rPr>
        <w:t xml:space="preserve"> F1</w:t>
      </w:r>
      <w:r w:rsidR="00F32A5C">
        <w:rPr>
          <w:rFonts w:eastAsia="맑은 고딕"/>
          <w:lang w:val="en-US" w:eastAsia="ko-KR"/>
        </w:rPr>
        <w:t>.</w:t>
      </w:r>
    </w:p>
    <w:p w14:paraId="1D78C960" w14:textId="33EA227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 xml:space="preserve">UE </w:t>
      </w:r>
      <w:r w:rsidR="006D0422">
        <w:rPr>
          <w:rFonts w:eastAsia="맑은 고딕"/>
          <w:lang w:val="en-US" w:eastAsia="ko-KR"/>
        </w:rPr>
        <w:t>B</w:t>
      </w:r>
      <w:r>
        <w:rPr>
          <w:rFonts w:eastAsia="맑은 고딕"/>
          <w:lang w:val="en-US" w:eastAsia="ko-KR"/>
        </w:rPr>
        <w:t xml:space="preserve">1, </w:t>
      </w:r>
      <w:r w:rsidR="006D0422">
        <w:rPr>
          <w:rFonts w:eastAsia="맑은 고딕"/>
          <w:lang w:val="en-US" w:eastAsia="ko-KR"/>
        </w:rPr>
        <w:t>B</w:t>
      </w:r>
      <w:r>
        <w:rPr>
          <w:rFonts w:eastAsia="맑은 고딕"/>
          <w:lang w:val="en-US" w:eastAsia="ko-KR"/>
        </w:rPr>
        <w:t xml:space="preserve">2, </w:t>
      </w:r>
      <w:r w:rsidR="006D0422">
        <w:rPr>
          <w:rFonts w:eastAsia="맑은 고딕"/>
          <w:lang w:val="en-US" w:eastAsia="ko-KR"/>
        </w:rPr>
        <w:t>B</w:t>
      </w:r>
      <w:r>
        <w:rPr>
          <w:rFonts w:eastAsia="맑은 고딕"/>
          <w:lang w:val="en-US" w:eastAsia="ko-KR"/>
        </w:rPr>
        <w:t xml:space="preserve">3 and </w:t>
      </w:r>
      <w:r w:rsidR="006D0422">
        <w:rPr>
          <w:rFonts w:eastAsia="맑은 고딕"/>
          <w:lang w:val="en-US" w:eastAsia="ko-KR"/>
        </w:rPr>
        <w:t>B</w:t>
      </w:r>
      <w:r>
        <w:rPr>
          <w:rFonts w:eastAsia="맑은 고딕"/>
          <w:lang w:val="en-US" w:eastAsia="ko-KR"/>
        </w:rPr>
        <w:t>4</w:t>
      </w:r>
      <w:r>
        <w:rPr>
          <w:rFonts w:eastAsia="맑은 고딕" w:hint="eastAsia"/>
          <w:lang w:val="en-US" w:eastAsia="ko-KR"/>
        </w:rPr>
        <w:t xml:space="preserve"> </w:t>
      </w:r>
      <w:r>
        <w:rPr>
          <w:rFonts w:eastAsia="맑은 고딕"/>
          <w:lang w:val="en-US" w:eastAsia="ko-KR"/>
        </w:rPr>
        <w:t>move toward G</w:t>
      </w:r>
      <w:r w:rsidR="006D0422">
        <w:rPr>
          <w:rFonts w:eastAsia="맑은 고딕"/>
          <w:lang w:val="en-US" w:eastAsia="ko-KR"/>
        </w:rPr>
        <w:t>A</w:t>
      </w:r>
      <w:r>
        <w:rPr>
          <w:rFonts w:eastAsia="맑은 고딕"/>
          <w:lang w:val="en-US" w:eastAsia="ko-KR"/>
        </w:rPr>
        <w:t xml:space="preserve"> via GC.</w:t>
      </w:r>
    </w:p>
    <w:p w14:paraId="3DD2185B" w14:textId="3938DB6E" w:rsidR="00F32A5C" w:rsidRDefault="00F32A5C" w:rsidP="00F32A5C">
      <w:pPr>
        <w:pStyle w:val="ae"/>
        <w:numPr>
          <w:ilvl w:val="1"/>
          <w:numId w:val="32"/>
        </w:numPr>
        <w:ind w:leftChars="0"/>
        <w:rPr>
          <w:rFonts w:eastAsia="맑은 고딕"/>
          <w:lang w:val="en-US" w:eastAsia="ko-KR"/>
        </w:rPr>
      </w:pPr>
      <w:r>
        <w:rPr>
          <w:rFonts w:eastAsia="맑은 고딕"/>
          <w:lang w:val="en-US" w:eastAsia="ko-KR"/>
        </w:rPr>
        <w:t xml:space="preserve">UE </w:t>
      </w:r>
      <w:r w:rsidR="00F23B15">
        <w:rPr>
          <w:rFonts w:eastAsia="맑은 고딕"/>
          <w:lang w:val="en-US" w:eastAsia="ko-KR"/>
        </w:rPr>
        <w:t>B</w:t>
      </w:r>
      <w:r>
        <w:rPr>
          <w:rFonts w:eastAsia="맑은 고딕"/>
          <w:lang w:val="en-US" w:eastAsia="ko-KR"/>
        </w:rPr>
        <w:t xml:space="preserve">1 and </w:t>
      </w:r>
      <w:r w:rsidR="00F23B15">
        <w:rPr>
          <w:rFonts w:eastAsia="맑은 고딕"/>
          <w:lang w:val="en-US" w:eastAsia="ko-KR"/>
        </w:rPr>
        <w:t>B</w:t>
      </w:r>
      <w:r>
        <w:rPr>
          <w:rFonts w:eastAsia="맑은 고딕"/>
          <w:lang w:val="en-US" w:eastAsia="ko-KR"/>
        </w:rPr>
        <w:t>3 are</w:t>
      </w:r>
      <w:r w:rsidR="00F23B15">
        <w:rPr>
          <w:rFonts w:eastAsia="맑은 고딕"/>
          <w:lang w:val="en-US" w:eastAsia="ko-KR"/>
        </w:rPr>
        <w:t xml:space="preserve"> still</w:t>
      </w:r>
      <w:r>
        <w:rPr>
          <w:rFonts w:eastAsia="맑은 고딕"/>
          <w:lang w:val="en-US" w:eastAsia="ko-KR"/>
        </w:rPr>
        <w:t xml:space="preserve"> serviced with Slice M via Frequency F1 </w:t>
      </w:r>
      <w:r w:rsidR="0047490A">
        <w:rPr>
          <w:rFonts w:eastAsia="맑은 고딕"/>
          <w:lang w:val="en-US" w:eastAsia="ko-KR"/>
        </w:rPr>
        <w:t>from</w:t>
      </w:r>
      <w:r>
        <w:rPr>
          <w:rFonts w:eastAsia="맑은 고딕"/>
          <w:lang w:val="en-US" w:eastAsia="ko-KR"/>
        </w:rPr>
        <w:t xml:space="preserve"> location GC </w:t>
      </w:r>
      <w:r w:rsidR="0047490A">
        <w:rPr>
          <w:rFonts w:eastAsia="맑은 고딕"/>
          <w:lang w:val="en-US" w:eastAsia="ko-KR"/>
        </w:rPr>
        <w:t>to</w:t>
      </w:r>
      <w:r>
        <w:rPr>
          <w:rFonts w:eastAsia="맑은 고딕"/>
          <w:lang w:val="en-US" w:eastAsia="ko-KR"/>
        </w:rPr>
        <w:t xml:space="preserve"> </w:t>
      </w:r>
      <w:r w:rsidR="00F23B15">
        <w:rPr>
          <w:rFonts w:eastAsia="맑은 고딕"/>
          <w:lang w:val="en-US" w:eastAsia="ko-KR"/>
        </w:rPr>
        <w:t xml:space="preserve">location </w:t>
      </w:r>
      <w:r>
        <w:rPr>
          <w:rFonts w:eastAsia="맑은 고딕"/>
          <w:lang w:val="en-US" w:eastAsia="ko-KR"/>
        </w:rPr>
        <w:t>G</w:t>
      </w:r>
      <w:r w:rsidR="00F23B15">
        <w:rPr>
          <w:rFonts w:eastAsia="맑은 고딕"/>
          <w:lang w:val="en-US" w:eastAsia="ko-KR"/>
        </w:rPr>
        <w:t>A</w:t>
      </w:r>
      <w:r>
        <w:rPr>
          <w:rFonts w:eastAsia="맑은 고딕"/>
          <w:lang w:val="en-US" w:eastAsia="ko-KR"/>
        </w:rPr>
        <w:t>.</w:t>
      </w:r>
    </w:p>
    <w:p w14:paraId="3FFD228A" w14:textId="12E461C4" w:rsidR="00F32A5C" w:rsidRPr="006E5A19" w:rsidRDefault="002A3620" w:rsidP="006E5A19">
      <w:pPr>
        <w:pStyle w:val="ae"/>
        <w:numPr>
          <w:ilvl w:val="1"/>
          <w:numId w:val="32"/>
        </w:numPr>
        <w:ind w:leftChars="0"/>
        <w:rPr>
          <w:rFonts w:eastAsia="맑은 고딕"/>
          <w:lang w:val="en-US" w:eastAsia="ko-KR"/>
        </w:rPr>
      </w:pPr>
      <w:r>
        <w:rPr>
          <w:rFonts w:eastAsia="맑은 고딕"/>
          <w:lang w:val="en-US" w:eastAsia="ko-KR"/>
        </w:rPr>
        <w:t>As</w:t>
      </w:r>
      <w:r w:rsidR="00F32A5C" w:rsidRPr="00F23B15">
        <w:rPr>
          <w:rFonts w:eastAsia="맑은 고딕"/>
          <w:lang w:val="en-US" w:eastAsia="ko-KR"/>
        </w:rPr>
        <w:t xml:space="preserve"> </w:t>
      </w:r>
      <w:r>
        <w:rPr>
          <w:rFonts w:eastAsia="맑은 고딕"/>
          <w:lang w:val="en-US" w:eastAsia="ko-KR"/>
        </w:rPr>
        <w:t>the</w:t>
      </w:r>
      <w:r w:rsidR="00F23B15" w:rsidRPr="00F23B15">
        <w:rPr>
          <w:rFonts w:eastAsia="맑은 고딕"/>
          <w:lang w:val="en-US" w:eastAsia="ko-KR"/>
        </w:rPr>
        <w:t xml:space="preserve"> UE B2 moves </w:t>
      </w:r>
      <w:r w:rsidR="0047490A">
        <w:rPr>
          <w:rFonts w:eastAsia="맑은 고딕"/>
          <w:lang w:val="en-US" w:eastAsia="ko-KR"/>
        </w:rPr>
        <w:t>a</w:t>
      </w:r>
      <w:r w:rsidR="00F23B15" w:rsidRPr="00F23B15">
        <w:rPr>
          <w:rFonts w:eastAsia="맑은 고딕"/>
          <w:lang w:val="en-US" w:eastAsia="ko-KR"/>
        </w:rPr>
        <w:t>cross location GC and moves to</w:t>
      </w:r>
      <w:r>
        <w:rPr>
          <w:rFonts w:eastAsia="맑은 고딕"/>
          <w:lang w:val="en-US" w:eastAsia="ko-KR"/>
        </w:rPr>
        <w:t>ward</w:t>
      </w:r>
      <w:r w:rsidR="00F23B15" w:rsidRPr="00F23B15">
        <w:rPr>
          <w:rFonts w:eastAsia="맑은 고딕"/>
          <w:lang w:val="en-US" w:eastAsia="ko-KR"/>
        </w:rPr>
        <w:t xml:space="preserve"> GA, the UE B2 will eventually lose connectivity service</w:t>
      </w:r>
      <w:r>
        <w:rPr>
          <w:rFonts w:eastAsia="맑은 고딕"/>
          <w:lang w:val="en-US" w:eastAsia="ko-KR"/>
        </w:rPr>
        <w:t xml:space="preserve"> because there is no available cell on Frequency F2 and </w:t>
      </w:r>
      <w:r w:rsidR="00F23B15" w:rsidRPr="00F23B15">
        <w:rPr>
          <w:rFonts w:eastAsia="맑은 고딕"/>
          <w:lang w:val="en-US" w:eastAsia="ko-KR"/>
        </w:rPr>
        <w:t>the</w:t>
      </w:r>
      <w:r>
        <w:rPr>
          <w:rFonts w:eastAsia="맑은 고딕"/>
          <w:lang w:val="en-US" w:eastAsia="ko-KR"/>
        </w:rPr>
        <w:t>re</w:t>
      </w:r>
      <w:r w:rsidR="00F23B15" w:rsidRPr="00F23B15">
        <w:rPr>
          <w:rFonts w:eastAsia="맑은 고딕"/>
          <w:lang w:val="en-US" w:eastAsia="ko-KR"/>
        </w:rPr>
        <w:t xml:space="preserve"> is no</w:t>
      </w:r>
      <w:r>
        <w:rPr>
          <w:rFonts w:eastAsia="맑은 고딕"/>
          <w:lang w:val="en-US" w:eastAsia="ko-KR"/>
        </w:rPr>
        <w:t xml:space="preserve"> allowed network slice </w:t>
      </w:r>
      <w:r w:rsidR="00F23B15" w:rsidRPr="00F23B15">
        <w:rPr>
          <w:rFonts w:eastAsia="맑은 고딕"/>
          <w:lang w:val="en-US" w:eastAsia="ko-KR"/>
        </w:rPr>
        <w:t>on F1</w:t>
      </w:r>
      <w:r w:rsidR="0047490A">
        <w:rPr>
          <w:rFonts w:eastAsia="맑은 고딕"/>
          <w:lang w:val="en-US" w:eastAsia="ko-KR"/>
        </w:rPr>
        <w:t xml:space="preserve"> for the UE B2</w:t>
      </w:r>
      <w:r w:rsidR="00F23B15" w:rsidRPr="00F23B15">
        <w:rPr>
          <w:rFonts w:eastAsia="맑은 고딕"/>
          <w:lang w:val="en-US" w:eastAsia="ko-KR"/>
        </w:rPr>
        <w:t xml:space="preserve">. </w:t>
      </w:r>
      <w:r w:rsidR="008518A9">
        <w:rPr>
          <w:rFonts w:eastAsia="맑은 고딕"/>
          <w:lang w:val="en-US" w:eastAsia="ko-KR"/>
        </w:rPr>
        <w:t xml:space="preserve">In this case, it is desirable </w:t>
      </w:r>
      <w:r w:rsidR="00F23B15" w:rsidRPr="00F23B15">
        <w:rPr>
          <w:rFonts w:eastAsia="맑은 고딕"/>
          <w:lang w:val="en-US" w:eastAsia="ko-KR"/>
        </w:rPr>
        <w:t>for the UE</w:t>
      </w:r>
      <w:r w:rsidR="008518A9">
        <w:rPr>
          <w:rFonts w:eastAsia="맑은 고딕"/>
          <w:lang w:val="en-US" w:eastAsia="ko-KR"/>
        </w:rPr>
        <w:t xml:space="preserve"> B</w:t>
      </w:r>
      <w:r w:rsidR="00F23B15" w:rsidRPr="00F23B15">
        <w:rPr>
          <w:rFonts w:eastAsia="맑은 고딕"/>
          <w:lang w:val="en-US" w:eastAsia="ko-KR"/>
        </w:rPr>
        <w:t xml:space="preserve">2 </w:t>
      </w:r>
      <w:r w:rsidR="008518A9">
        <w:rPr>
          <w:rFonts w:eastAsia="맑은 고딕"/>
          <w:lang w:val="en-US" w:eastAsia="ko-KR"/>
        </w:rPr>
        <w:t xml:space="preserve">to </w:t>
      </w:r>
      <w:r w:rsidR="00F23B15" w:rsidRPr="00F23B15">
        <w:rPr>
          <w:rFonts w:eastAsia="맑은 고딕"/>
          <w:lang w:val="en-US" w:eastAsia="ko-KR"/>
        </w:rPr>
        <w:t>prepare for the sudden loss of connectivity service. Especially, if the service over slice N is kind of URLLC service</w:t>
      </w:r>
      <w:r w:rsidR="0053739E">
        <w:rPr>
          <w:rFonts w:eastAsia="맑은 고딕"/>
          <w:lang w:val="en-US" w:eastAsia="ko-KR"/>
        </w:rPr>
        <w:t xml:space="preserve"> that is available only within some specific places such as within a smart factory</w:t>
      </w:r>
      <w:r w:rsidR="00F23B15" w:rsidRPr="00F23B15">
        <w:rPr>
          <w:rFonts w:eastAsia="맑은 고딕"/>
          <w:lang w:val="en-US" w:eastAsia="ko-KR"/>
        </w:rPr>
        <w:t xml:space="preserve">, the sudden loss of connectivity </w:t>
      </w:r>
      <w:r w:rsidR="008518A9">
        <w:rPr>
          <w:rFonts w:eastAsia="맑은 고딕"/>
          <w:lang w:val="en-US" w:eastAsia="ko-KR"/>
        </w:rPr>
        <w:t>should be avoided as much as possible. Thus, b</w:t>
      </w:r>
      <w:r w:rsidR="00F23B15" w:rsidRPr="00F23B15">
        <w:rPr>
          <w:rFonts w:eastAsia="맑은 고딕"/>
          <w:lang w:val="en-US" w:eastAsia="ko-KR"/>
        </w:rPr>
        <w:t xml:space="preserve">efore the UE crosses the location GC, the UE B2 </w:t>
      </w:r>
      <w:r w:rsidR="006E5A19">
        <w:rPr>
          <w:rFonts w:eastAsia="맑은 고딕"/>
          <w:lang w:val="en-US" w:eastAsia="ko-KR"/>
        </w:rPr>
        <w:t>needs to be given with grace time to</w:t>
      </w:r>
      <w:r w:rsidR="00F23B15" w:rsidRPr="00F23B15">
        <w:rPr>
          <w:rFonts w:eastAsia="맑은 고딕"/>
          <w:lang w:val="en-US" w:eastAsia="ko-KR"/>
        </w:rPr>
        <w:t xml:space="preserve"> </w:t>
      </w:r>
      <w:r w:rsidR="006E5A19">
        <w:rPr>
          <w:rFonts w:eastAsia="맑은 고딕"/>
          <w:lang w:val="en-US" w:eastAsia="ko-KR"/>
        </w:rPr>
        <w:t xml:space="preserve">prepare for the loss of connectivity, </w:t>
      </w:r>
      <w:r w:rsidR="00F23B15" w:rsidRPr="00F23B15">
        <w:rPr>
          <w:rFonts w:eastAsia="맑은 고딕"/>
          <w:lang w:val="en-US" w:eastAsia="ko-KR"/>
        </w:rPr>
        <w:t xml:space="preserve">e.g. termination of </w:t>
      </w:r>
      <w:r w:rsidR="006E5A19">
        <w:rPr>
          <w:rFonts w:eastAsia="맑은 고딕"/>
          <w:lang w:val="en-US" w:eastAsia="ko-KR"/>
        </w:rPr>
        <w:t xml:space="preserve">ongoing </w:t>
      </w:r>
      <w:r w:rsidR="00F23B15" w:rsidRPr="00F23B15">
        <w:rPr>
          <w:rFonts w:eastAsia="맑은 고딕"/>
          <w:lang w:val="en-US" w:eastAsia="ko-KR"/>
        </w:rPr>
        <w:t>applications.</w:t>
      </w:r>
    </w:p>
    <w:p w14:paraId="6D22ECE9" w14:textId="65E565ED" w:rsidR="00F32A5C" w:rsidRPr="00AC5D6A" w:rsidRDefault="00497342" w:rsidP="001A558F">
      <w:pPr>
        <w:pStyle w:val="ae"/>
        <w:numPr>
          <w:ilvl w:val="1"/>
          <w:numId w:val="32"/>
        </w:numPr>
        <w:ind w:leftChars="0"/>
        <w:rPr>
          <w:rFonts w:eastAsia="맑은 고딕"/>
          <w:lang w:val="en-US" w:eastAsia="ko-KR"/>
        </w:rPr>
      </w:pPr>
      <w:r w:rsidRPr="00AC5D6A">
        <w:rPr>
          <w:rFonts w:eastAsia="맑은 고딕"/>
          <w:lang w:val="en-US" w:eastAsia="ko-KR"/>
        </w:rPr>
        <w:t xml:space="preserve">As the UE B4 approaches </w:t>
      </w:r>
      <w:r w:rsidR="00F32A5C" w:rsidRPr="00AC5D6A">
        <w:rPr>
          <w:rFonts w:eastAsia="맑은 고딕" w:hint="eastAsia"/>
          <w:lang w:val="en-US" w:eastAsia="ko-KR"/>
        </w:rPr>
        <w:t xml:space="preserve">location GC, the UE </w:t>
      </w:r>
      <w:r w:rsidR="00EF05AB" w:rsidRPr="00AC5D6A">
        <w:rPr>
          <w:rFonts w:eastAsia="맑은 고딕"/>
          <w:lang w:val="en-US" w:eastAsia="ko-KR"/>
        </w:rPr>
        <w:t>B</w:t>
      </w:r>
      <w:r w:rsidR="00F32A5C" w:rsidRPr="00AC5D6A">
        <w:rPr>
          <w:rFonts w:eastAsia="맑은 고딕" w:hint="eastAsia"/>
          <w:lang w:val="en-US" w:eastAsia="ko-KR"/>
        </w:rPr>
        <w:t xml:space="preserve">4 </w:t>
      </w:r>
      <w:r w:rsidR="00AB2475">
        <w:rPr>
          <w:rFonts w:eastAsia="맑은 고딕"/>
          <w:lang w:val="en-US" w:eastAsia="ko-KR"/>
        </w:rPr>
        <w:t>needs to</w:t>
      </w:r>
      <w:r w:rsidRPr="00AC5D6A">
        <w:rPr>
          <w:rFonts w:eastAsia="맑은 고딕"/>
          <w:lang w:val="en-US" w:eastAsia="ko-KR"/>
        </w:rPr>
        <w:t xml:space="preserve"> move to</w:t>
      </w:r>
      <w:r w:rsidR="00F32A5C" w:rsidRPr="00AC5D6A">
        <w:rPr>
          <w:rFonts w:eastAsia="맑은 고딕" w:hint="eastAsia"/>
          <w:lang w:val="en-US" w:eastAsia="ko-KR"/>
        </w:rPr>
        <w:t xml:space="preserve"> Frequency F</w:t>
      </w:r>
      <w:r w:rsidR="00EF05AB" w:rsidRPr="00AC5D6A">
        <w:rPr>
          <w:rFonts w:eastAsia="맑은 고딕"/>
          <w:lang w:val="en-US" w:eastAsia="ko-KR"/>
        </w:rPr>
        <w:t>1</w:t>
      </w:r>
      <w:r w:rsidRPr="00AC5D6A">
        <w:rPr>
          <w:rFonts w:eastAsia="맑은 고딕"/>
          <w:lang w:val="en-US" w:eastAsia="ko-KR"/>
        </w:rPr>
        <w:t xml:space="preserve">. As the UE B4 moved to Frequency F1, the UE </w:t>
      </w:r>
      <w:r w:rsidR="00F32A5C" w:rsidRPr="00AC5D6A">
        <w:rPr>
          <w:rFonts w:eastAsia="맑은 고딕" w:hint="eastAsia"/>
          <w:lang w:val="en-US" w:eastAsia="ko-KR"/>
        </w:rPr>
        <w:t xml:space="preserve">starts to be served with Slice </w:t>
      </w:r>
      <w:r w:rsidR="00EF05AB" w:rsidRPr="00AC5D6A">
        <w:rPr>
          <w:rFonts w:eastAsia="맑은 고딕"/>
          <w:lang w:val="en-US" w:eastAsia="ko-KR"/>
        </w:rPr>
        <w:t>M</w:t>
      </w:r>
      <w:r w:rsidRPr="00AC5D6A">
        <w:rPr>
          <w:rFonts w:eastAsia="맑은 고딕"/>
          <w:lang w:val="en-US" w:eastAsia="ko-KR"/>
        </w:rPr>
        <w:t>. B</w:t>
      </w:r>
      <w:r w:rsidR="00F32A5C" w:rsidRPr="00AC5D6A">
        <w:rPr>
          <w:rFonts w:eastAsia="맑은 고딕"/>
          <w:lang w:val="en-US" w:eastAsia="ko-KR"/>
        </w:rPr>
        <w:t xml:space="preserve">ecause the UE </w:t>
      </w:r>
      <w:r w:rsidR="00EF05AB" w:rsidRPr="00AC5D6A">
        <w:rPr>
          <w:rFonts w:eastAsia="맑은 고딕"/>
          <w:lang w:val="en-US" w:eastAsia="ko-KR"/>
        </w:rPr>
        <w:t>B</w:t>
      </w:r>
      <w:r w:rsidR="00F32A5C" w:rsidRPr="00AC5D6A">
        <w:rPr>
          <w:rFonts w:eastAsia="맑은 고딕"/>
          <w:lang w:val="en-US" w:eastAsia="ko-KR"/>
        </w:rPr>
        <w:t xml:space="preserve">4 prefers Slice </w:t>
      </w:r>
      <w:r w:rsidRPr="00AC5D6A">
        <w:rPr>
          <w:rFonts w:eastAsia="맑은 고딕"/>
          <w:lang w:val="en-US" w:eastAsia="ko-KR"/>
        </w:rPr>
        <w:t>N</w:t>
      </w:r>
      <w:r w:rsidR="00F32A5C" w:rsidRPr="00AC5D6A">
        <w:rPr>
          <w:rFonts w:eastAsia="맑은 고딕"/>
          <w:lang w:val="en-US" w:eastAsia="ko-KR"/>
        </w:rPr>
        <w:t xml:space="preserve"> to Slice </w:t>
      </w:r>
      <w:r w:rsidRPr="00AC5D6A">
        <w:rPr>
          <w:rFonts w:eastAsia="맑은 고딕"/>
          <w:lang w:val="en-US" w:eastAsia="ko-KR"/>
        </w:rPr>
        <w:t xml:space="preserve">M, </w:t>
      </w:r>
      <w:r w:rsidR="00061CEC" w:rsidRPr="00AC5D6A">
        <w:rPr>
          <w:rFonts w:eastAsia="맑은 고딕"/>
          <w:lang w:val="en-US" w:eastAsia="ko-KR"/>
        </w:rPr>
        <w:t xml:space="preserve">the transition from F2 to F1 should not occur </w:t>
      </w:r>
      <w:r w:rsidR="00AB2475">
        <w:rPr>
          <w:rFonts w:eastAsia="맑은 고딕"/>
          <w:lang w:val="en-US" w:eastAsia="ko-KR"/>
        </w:rPr>
        <w:t xml:space="preserve">unnecessarily </w:t>
      </w:r>
      <w:r w:rsidR="00061CEC" w:rsidRPr="00AC5D6A">
        <w:rPr>
          <w:rFonts w:eastAsia="맑은 고딕"/>
          <w:lang w:val="en-US" w:eastAsia="ko-KR"/>
        </w:rPr>
        <w:t xml:space="preserve">too early. On the other hand, if the transition from F2 to F1 occurs after the UE B4 crosses the location GC, there is potential loss of connectivity. Thus, the transition from F2 to F1 should occur before crossing location GC. </w:t>
      </w:r>
      <w:r w:rsidR="00F32A5C" w:rsidRPr="00AC5D6A">
        <w:rPr>
          <w:rFonts w:eastAsia="맑은 고딕"/>
          <w:lang w:val="en-US" w:eastAsia="ko-KR"/>
        </w:rPr>
        <w:t xml:space="preserve">To minimize impact on the ongoing services over Slice </w:t>
      </w:r>
      <w:r w:rsidR="00EF05AB" w:rsidRPr="00AC5D6A">
        <w:rPr>
          <w:rFonts w:eastAsia="맑은 고딕"/>
          <w:lang w:val="en-US" w:eastAsia="ko-KR"/>
        </w:rPr>
        <w:t>N</w:t>
      </w:r>
      <w:r w:rsidR="00F32A5C" w:rsidRPr="00AC5D6A">
        <w:rPr>
          <w:rFonts w:eastAsia="맑은 고딕"/>
          <w:lang w:val="en-US" w:eastAsia="ko-KR"/>
        </w:rPr>
        <w:t xml:space="preserve">, </w:t>
      </w:r>
      <w:r w:rsidR="00AC5D6A" w:rsidRPr="00AC5D6A">
        <w:rPr>
          <w:rFonts w:eastAsia="맑은 고딕"/>
          <w:lang w:val="en-US" w:eastAsia="ko-KR"/>
        </w:rPr>
        <w:t xml:space="preserve">it may also be better for the UE to be notified in advance of the transition from F2 to F1. This may enable for the UE to do </w:t>
      </w:r>
      <w:r w:rsidR="00EF05AB" w:rsidRPr="00AC5D6A">
        <w:rPr>
          <w:rFonts w:eastAsia="맑은 고딕"/>
          <w:lang w:val="en-US" w:eastAsia="ko-KR"/>
        </w:rPr>
        <w:t>smooth adjustment of services</w:t>
      </w:r>
      <w:r w:rsidR="00AC5D6A" w:rsidRPr="00AC5D6A">
        <w:rPr>
          <w:rFonts w:eastAsia="맑은 고딕"/>
          <w:lang w:val="en-US" w:eastAsia="ko-KR"/>
        </w:rPr>
        <w:t>, such as termination of application or relocation of application</w:t>
      </w:r>
      <w:r w:rsidR="0081204B">
        <w:rPr>
          <w:rFonts w:eastAsia="맑은 고딕"/>
          <w:lang w:val="en-US" w:eastAsia="ko-KR"/>
        </w:rPr>
        <w:t xml:space="preserve"> to one slice to another</w:t>
      </w:r>
      <w:r w:rsidR="00AC5D6A" w:rsidRPr="00AC5D6A">
        <w:rPr>
          <w:rFonts w:eastAsia="맑은 고딕"/>
          <w:lang w:val="en-US" w:eastAsia="ko-KR"/>
        </w:rPr>
        <w:t xml:space="preserve">. </w:t>
      </w:r>
    </w:p>
    <w:p w14:paraId="4B64D3B7" w14:textId="7AA1164C" w:rsidR="00693084" w:rsidRDefault="00693084" w:rsidP="00AC5D6A">
      <w:pPr>
        <w:pStyle w:val="ae"/>
        <w:ind w:leftChars="0" w:left="1200"/>
        <w:rPr>
          <w:rFonts w:eastAsia="맑은 고딕"/>
          <w:lang w:val="en-US" w:eastAsia="ko-KR"/>
        </w:rPr>
      </w:pPr>
    </w:p>
    <w:p w14:paraId="77B3D560" w14:textId="2AF263AA" w:rsidR="00693084" w:rsidRDefault="007F20A2" w:rsidP="00A14A96">
      <w:pPr>
        <w:jc w:val="center"/>
        <w:rPr>
          <w:rFonts w:eastAsiaTheme="minorEastAsia"/>
          <w:lang w:val="en-US" w:eastAsia="ko-KR"/>
        </w:rPr>
      </w:pPr>
      <w:r>
        <w:rPr>
          <w:rFonts w:eastAsia="맑은 고딕"/>
          <w:lang w:val="en-US" w:eastAsia="ko-KR"/>
        </w:rPr>
        <w:object w:dxaOrig="7246" w:dyaOrig="4365" w14:anchorId="39346ACF">
          <v:shape id="_x0000_i1026" type="#_x0000_t75" style="width:362.8pt;height:218.4pt" o:ole="">
            <v:imagedata r:id="rId15" o:title=""/>
          </v:shape>
          <o:OLEObject Type="Embed" ProgID="Visio.Drawing.11" ShapeID="_x0000_i1026" DrawAspect="Content" ObjectID="_1659947209" r:id="rId16"/>
        </w:object>
      </w:r>
    </w:p>
    <w:p w14:paraId="284C2356" w14:textId="18D72E57" w:rsidR="006C0D7F" w:rsidRDefault="006C0D7F" w:rsidP="006C0D7F">
      <w:pPr>
        <w:jc w:val="center"/>
        <w:rPr>
          <w:rFonts w:eastAsia="맑은 고딕"/>
          <w:lang w:val="en-US" w:eastAsia="ko-KR"/>
        </w:rPr>
      </w:pPr>
      <w:r>
        <w:rPr>
          <w:rFonts w:eastAsia="맑은 고딕" w:hint="eastAsia"/>
          <w:lang w:val="en-US" w:eastAsia="ko-KR"/>
        </w:rPr>
        <w:t>Figure 5.x.</w:t>
      </w:r>
      <w:r w:rsidR="00F8321F">
        <w:rPr>
          <w:rFonts w:eastAsia="맑은 고딕"/>
          <w:lang w:val="en-US" w:eastAsia="ko-KR"/>
        </w:rPr>
        <w:t>3</w:t>
      </w:r>
      <w:r>
        <w:rPr>
          <w:rFonts w:eastAsia="맑은 고딕" w:hint="eastAsia"/>
          <w:lang w:val="en-US" w:eastAsia="ko-KR"/>
        </w:rPr>
        <w:t>-</w:t>
      </w:r>
      <w:r w:rsidR="00F8321F">
        <w:rPr>
          <w:rFonts w:eastAsia="맑은 고딕"/>
          <w:lang w:val="en-US" w:eastAsia="ko-KR"/>
        </w:rPr>
        <w:t>1</w:t>
      </w:r>
      <w:r>
        <w:rPr>
          <w:rFonts w:eastAsia="맑은 고딕"/>
          <w:lang w:val="en-US" w:eastAsia="ko-KR"/>
        </w:rPr>
        <w:t xml:space="preserve"> Transition</w:t>
      </w:r>
    </w:p>
    <w:p w14:paraId="5EA3EED7" w14:textId="7AF99D7F" w:rsidR="00E50FA1" w:rsidRDefault="00035631" w:rsidP="00E50FA1">
      <w:pPr>
        <w:rPr>
          <w:rFonts w:eastAsia="맑은 고딕"/>
          <w:lang w:val="en-US" w:eastAsia="ko-KR"/>
        </w:rPr>
      </w:pPr>
      <w:r>
        <w:rPr>
          <w:rFonts w:eastAsia="맑은 고딕"/>
          <w:lang w:val="en-US" w:eastAsia="ko-KR"/>
        </w:rPr>
        <w:t>F</w:t>
      </w:r>
      <w:r w:rsidR="00E50FA1">
        <w:rPr>
          <w:rFonts w:eastAsia="맑은 고딕" w:hint="eastAsia"/>
          <w:lang w:val="en-US" w:eastAsia="ko-KR"/>
        </w:rPr>
        <w:t>igure</w:t>
      </w:r>
      <w:r w:rsidR="00E50FA1">
        <w:rPr>
          <w:rFonts w:eastAsia="맑은 고딕"/>
          <w:lang w:val="en-US" w:eastAsia="ko-KR"/>
        </w:rPr>
        <w:t xml:space="preserve"> 5.x.</w:t>
      </w:r>
      <w:r>
        <w:rPr>
          <w:rFonts w:eastAsia="맑은 고딕"/>
          <w:lang w:val="en-US" w:eastAsia="ko-KR"/>
        </w:rPr>
        <w:t>3</w:t>
      </w:r>
      <w:r w:rsidR="00E50FA1">
        <w:rPr>
          <w:rFonts w:eastAsia="맑은 고딕"/>
          <w:lang w:val="en-US" w:eastAsia="ko-KR"/>
        </w:rPr>
        <w:t>-1</w:t>
      </w:r>
      <w:r>
        <w:rPr>
          <w:rFonts w:eastAsia="맑은 고딕"/>
          <w:lang w:val="en-US" w:eastAsia="ko-KR"/>
        </w:rPr>
        <w:t xml:space="preserve"> shows the UE movement.</w:t>
      </w:r>
    </w:p>
    <w:p w14:paraId="022B9FF3" w14:textId="77777777" w:rsidR="00E50FA1" w:rsidRDefault="00E50FA1" w:rsidP="00444C75">
      <w:pPr>
        <w:rPr>
          <w:rFonts w:eastAsiaTheme="minorEastAsia"/>
          <w:lang w:val="en-US" w:eastAsia="ko-KR"/>
        </w:rPr>
      </w:pPr>
    </w:p>
    <w:p w14:paraId="3F57903A" w14:textId="77777777" w:rsidR="001F1229" w:rsidRDefault="001F1229" w:rsidP="001F1229">
      <w:pPr>
        <w:pStyle w:val="3"/>
      </w:pPr>
      <w:bookmarkStart w:id="19" w:name="_Toc41474493"/>
      <w:r>
        <w:t>5</w:t>
      </w:r>
      <w:r w:rsidRPr="000D6532">
        <w:t>.</w:t>
      </w:r>
      <w:r>
        <w:t>x</w:t>
      </w:r>
      <w:r w:rsidRPr="000D6532">
        <w:t>.4</w:t>
      </w:r>
      <w:r w:rsidRPr="000D6532">
        <w:tab/>
        <w:t>Post-conditions</w:t>
      </w:r>
      <w:bookmarkEnd w:id="19"/>
    </w:p>
    <w:p w14:paraId="63C29923" w14:textId="77777777" w:rsidR="00C7382E" w:rsidRDefault="00934CCB" w:rsidP="00F30AF3">
      <w:pPr>
        <w:rPr>
          <w:lang w:val="en-US"/>
        </w:rPr>
      </w:pPr>
      <w:bookmarkStart w:id="20" w:name="_Toc355779206"/>
      <w:bookmarkStart w:id="21" w:name="_Toc354586744"/>
      <w:bookmarkStart w:id="22" w:name="_Toc354590103"/>
      <w:bookmarkEnd w:id="20"/>
      <w:bookmarkEnd w:id="21"/>
      <w:bookmarkEnd w:id="22"/>
      <w:r>
        <w:rPr>
          <w:lang w:val="en-US"/>
        </w:rPr>
        <w:t>A</w:t>
      </w:r>
      <w:r w:rsidR="00860245">
        <w:rPr>
          <w:lang w:val="en-US"/>
        </w:rPr>
        <w:t>fter</w:t>
      </w:r>
      <w:r w:rsidR="00272B4F">
        <w:rPr>
          <w:lang w:val="en-US"/>
        </w:rPr>
        <w:t xml:space="preserve"> passing through location GC, </w:t>
      </w:r>
      <w:r>
        <w:rPr>
          <w:lang w:val="en-US"/>
        </w:rPr>
        <w:t xml:space="preserve">following </w:t>
      </w:r>
      <w:r w:rsidR="00272B4F">
        <w:rPr>
          <w:lang w:val="en-US"/>
        </w:rPr>
        <w:t>are</w:t>
      </w:r>
      <w:r w:rsidR="00860245">
        <w:rPr>
          <w:lang w:val="en-US"/>
        </w:rPr>
        <w:t xml:space="preserve"> desired result</w:t>
      </w:r>
      <w:r w:rsidR="00476F9D">
        <w:rPr>
          <w:lang w:val="en-US"/>
        </w:rPr>
        <w:t>s</w:t>
      </w:r>
      <w:r w:rsidR="008F3B44">
        <w:rPr>
          <w:lang w:val="en-US"/>
        </w:rPr>
        <w:t xml:space="preserve"> after mobility</w:t>
      </w:r>
      <w:r>
        <w:rPr>
          <w:lang w:val="en-US"/>
        </w:rPr>
        <w:t>:</w:t>
      </w:r>
    </w:p>
    <w:p w14:paraId="3B79BF8A" w14:textId="1657F005" w:rsidR="005F6F92" w:rsidRDefault="00114063" w:rsidP="00114063">
      <w:pPr>
        <w:pStyle w:val="B1"/>
        <w:rPr>
          <w:lang w:val="en-US"/>
        </w:rPr>
      </w:pPr>
      <w:r>
        <w:rPr>
          <w:lang w:val="en-US"/>
        </w:rPr>
        <w:t>-</w:t>
      </w:r>
      <w:r>
        <w:rPr>
          <w:lang w:val="en-US"/>
        </w:rPr>
        <w:tab/>
      </w:r>
      <w:r w:rsidR="005F6F92">
        <w:rPr>
          <w:lang w:val="en-US"/>
        </w:rPr>
        <w:t xml:space="preserve">UE A1, B1, A3 and </w:t>
      </w:r>
      <w:r w:rsidR="00267DD0">
        <w:rPr>
          <w:lang w:val="en-US"/>
        </w:rPr>
        <w:t>B</w:t>
      </w:r>
      <w:r w:rsidR="005F6F92">
        <w:rPr>
          <w:lang w:val="en-US"/>
        </w:rPr>
        <w:t>3 keep on staying on F1 and are provided with slice M.</w:t>
      </w:r>
    </w:p>
    <w:p w14:paraId="48B5D338" w14:textId="77777777" w:rsidR="005F6F92" w:rsidRDefault="005F6F92" w:rsidP="00114063">
      <w:pPr>
        <w:pStyle w:val="B1"/>
        <w:rPr>
          <w:lang w:val="en-US"/>
        </w:rPr>
      </w:pPr>
      <w:r>
        <w:rPr>
          <w:lang w:val="en-US"/>
        </w:rPr>
        <w:t>-</w:t>
      </w:r>
      <w:r>
        <w:rPr>
          <w:lang w:val="en-US"/>
        </w:rPr>
        <w:tab/>
      </w:r>
      <w:r w:rsidR="00934CCB">
        <w:rPr>
          <w:lang w:val="en-US"/>
        </w:rPr>
        <w:t>UE A</w:t>
      </w:r>
      <w:r w:rsidR="008F3B44">
        <w:rPr>
          <w:lang w:val="en-US"/>
        </w:rPr>
        <w:t>2</w:t>
      </w:r>
      <w:r>
        <w:rPr>
          <w:lang w:val="en-US"/>
        </w:rPr>
        <w:t xml:space="preserve"> moves to F2 and is now provided with slice N.</w:t>
      </w:r>
      <w:r w:rsidR="00934CCB">
        <w:rPr>
          <w:lang w:val="en-US"/>
        </w:rPr>
        <w:t xml:space="preserve"> </w:t>
      </w:r>
    </w:p>
    <w:p w14:paraId="0274ED21" w14:textId="77777777" w:rsidR="00934CCB" w:rsidRDefault="005F6F92" w:rsidP="00934CCB">
      <w:pPr>
        <w:pStyle w:val="B1"/>
        <w:rPr>
          <w:lang w:val="en-US"/>
        </w:rPr>
      </w:pPr>
      <w:r>
        <w:rPr>
          <w:lang w:val="en-US"/>
        </w:rPr>
        <w:t>-</w:t>
      </w:r>
      <w:r>
        <w:rPr>
          <w:lang w:val="en-US"/>
        </w:rPr>
        <w:tab/>
        <w:t>UE</w:t>
      </w:r>
      <w:r w:rsidR="00934CCB">
        <w:rPr>
          <w:lang w:val="en-US"/>
        </w:rPr>
        <w:t xml:space="preserve"> </w:t>
      </w:r>
      <w:r w:rsidR="008F3B44">
        <w:rPr>
          <w:lang w:val="en-US"/>
        </w:rPr>
        <w:t>A4</w:t>
      </w:r>
      <w:r w:rsidR="00934CCB">
        <w:rPr>
          <w:lang w:val="en-US"/>
        </w:rPr>
        <w:t xml:space="preserve"> </w:t>
      </w:r>
      <w:r>
        <w:rPr>
          <w:lang w:val="en-US"/>
        </w:rPr>
        <w:t>moves to F2 and is now provided with slice N and is not provided anymore with slice M.</w:t>
      </w:r>
    </w:p>
    <w:p w14:paraId="5AB9C009" w14:textId="77777777" w:rsidR="00934CCB" w:rsidRDefault="00934CCB" w:rsidP="00934CCB">
      <w:pPr>
        <w:pStyle w:val="B1"/>
        <w:rPr>
          <w:lang w:val="en-US"/>
        </w:rPr>
      </w:pPr>
      <w:r>
        <w:rPr>
          <w:lang w:val="en-US"/>
        </w:rPr>
        <w:t>-</w:t>
      </w:r>
      <w:r>
        <w:rPr>
          <w:lang w:val="en-US"/>
        </w:rPr>
        <w:tab/>
        <w:t>UE B</w:t>
      </w:r>
      <w:r w:rsidR="00E37C41">
        <w:rPr>
          <w:lang w:val="en-US"/>
        </w:rPr>
        <w:t>2</w:t>
      </w:r>
      <w:r>
        <w:rPr>
          <w:lang w:val="en-US"/>
        </w:rPr>
        <w:t xml:space="preserve"> camp</w:t>
      </w:r>
      <w:r w:rsidR="00E37C41">
        <w:rPr>
          <w:lang w:val="en-US"/>
        </w:rPr>
        <w:t>s</w:t>
      </w:r>
      <w:r>
        <w:rPr>
          <w:lang w:val="en-US"/>
        </w:rPr>
        <w:t xml:space="preserve"> on F</w:t>
      </w:r>
      <w:r w:rsidR="008F3B44">
        <w:rPr>
          <w:lang w:val="en-US"/>
        </w:rPr>
        <w:t>1</w:t>
      </w:r>
      <w:r w:rsidR="005F6F92">
        <w:rPr>
          <w:lang w:val="en-US"/>
        </w:rPr>
        <w:t>, is disconnected from slice N</w:t>
      </w:r>
      <w:r>
        <w:rPr>
          <w:lang w:val="en-US"/>
        </w:rPr>
        <w:t xml:space="preserve"> and </w:t>
      </w:r>
      <w:r w:rsidR="00D65F51">
        <w:rPr>
          <w:lang w:val="en-US"/>
        </w:rPr>
        <w:t xml:space="preserve">is </w:t>
      </w:r>
      <w:r w:rsidR="008F3B44">
        <w:rPr>
          <w:lang w:val="en-US"/>
        </w:rPr>
        <w:t>in limited state</w:t>
      </w:r>
      <w:r w:rsidR="00D65F51">
        <w:rPr>
          <w:lang w:val="en-US"/>
        </w:rPr>
        <w:t>.</w:t>
      </w:r>
    </w:p>
    <w:p w14:paraId="23090A31" w14:textId="77777777" w:rsidR="00E37C41" w:rsidRDefault="00E37C41" w:rsidP="00E37C41">
      <w:pPr>
        <w:pStyle w:val="B1"/>
        <w:rPr>
          <w:lang w:val="en-US"/>
        </w:rPr>
      </w:pPr>
      <w:r>
        <w:rPr>
          <w:lang w:val="en-US"/>
        </w:rPr>
        <w:t>-</w:t>
      </w:r>
      <w:r w:rsidRPr="00E37C41">
        <w:rPr>
          <w:lang w:val="en-US"/>
        </w:rPr>
        <w:t xml:space="preserve"> </w:t>
      </w:r>
      <w:r>
        <w:rPr>
          <w:lang w:val="en-US"/>
        </w:rPr>
        <w:tab/>
        <w:t xml:space="preserve">UE </w:t>
      </w:r>
      <w:r w:rsidR="008F3B44">
        <w:rPr>
          <w:lang w:val="en-US"/>
        </w:rPr>
        <w:t>B4</w:t>
      </w:r>
      <w:r>
        <w:rPr>
          <w:lang w:val="en-US"/>
        </w:rPr>
        <w:t xml:space="preserve"> </w:t>
      </w:r>
      <w:r w:rsidR="005F6F92">
        <w:rPr>
          <w:lang w:val="en-US"/>
        </w:rPr>
        <w:t>moves to</w:t>
      </w:r>
      <w:r>
        <w:rPr>
          <w:lang w:val="en-US"/>
        </w:rPr>
        <w:t xml:space="preserve"> F1</w:t>
      </w:r>
      <w:r w:rsidR="005F6F92">
        <w:rPr>
          <w:lang w:val="en-US"/>
        </w:rPr>
        <w:t>,</w:t>
      </w:r>
      <w:r>
        <w:rPr>
          <w:lang w:val="en-US"/>
        </w:rPr>
        <w:t xml:space="preserve"> </w:t>
      </w:r>
      <w:r w:rsidR="00D65F51">
        <w:rPr>
          <w:lang w:val="en-US"/>
        </w:rPr>
        <w:t>is provided with slice M</w:t>
      </w:r>
      <w:r w:rsidR="005F6F92">
        <w:rPr>
          <w:lang w:val="en-US"/>
        </w:rPr>
        <w:t xml:space="preserve"> and not any more with slice N</w:t>
      </w:r>
      <w:r>
        <w:rPr>
          <w:lang w:val="en-US"/>
        </w:rPr>
        <w:t>.</w:t>
      </w:r>
    </w:p>
    <w:p w14:paraId="1164F87C" w14:textId="2277993D" w:rsidR="004911F7" w:rsidRDefault="003C40B6" w:rsidP="00EB5B74">
      <w:pPr>
        <w:rPr>
          <w:lang w:val="en-US"/>
        </w:rPr>
      </w:pPr>
      <w:r>
        <w:rPr>
          <w:lang w:val="en-US"/>
        </w:rPr>
        <w:t xml:space="preserve">Figure 5.x.4-1 shows on which frequency each UE camps on </w:t>
      </w:r>
      <w:r w:rsidR="007D1D14">
        <w:rPr>
          <w:lang w:val="en-US"/>
        </w:rPr>
        <w:t>after movement</w:t>
      </w:r>
      <w:r>
        <w:rPr>
          <w:lang w:val="en-US"/>
        </w:rPr>
        <w:t>.</w:t>
      </w:r>
      <w:bookmarkStart w:id="23" w:name="_Toc355779207"/>
      <w:bookmarkStart w:id="24" w:name="_Toc354586745"/>
      <w:bookmarkStart w:id="25" w:name="_Toc354590104"/>
      <w:bookmarkStart w:id="26" w:name="_Toc355779209"/>
      <w:bookmarkStart w:id="27" w:name="_Toc354586747"/>
      <w:bookmarkStart w:id="28" w:name="_Toc354590106"/>
      <w:bookmarkEnd w:id="23"/>
      <w:bookmarkEnd w:id="24"/>
      <w:bookmarkEnd w:id="25"/>
      <w:bookmarkEnd w:id="26"/>
      <w:bookmarkEnd w:id="27"/>
      <w:bookmarkEnd w:id="28"/>
    </w:p>
    <w:p w14:paraId="7DAD2F8D" w14:textId="039D9BCA" w:rsidR="006C0D7F" w:rsidRDefault="00194014" w:rsidP="006C0D7F">
      <w:pPr>
        <w:rPr>
          <w:rFonts w:eastAsiaTheme="minorEastAsia"/>
          <w:lang w:val="en-US" w:eastAsia="ko-KR"/>
        </w:rPr>
      </w:pPr>
      <w:r>
        <w:rPr>
          <w:rFonts w:eastAsia="맑은 고딕"/>
          <w:lang w:val="en-US" w:eastAsia="ko-KR"/>
        </w:rPr>
        <w:object w:dxaOrig="7246" w:dyaOrig="4365" w14:anchorId="0D868BC8">
          <v:shape id="_x0000_i1027" type="#_x0000_t75" style="width:362.8pt;height:218.4pt" o:ole="">
            <v:imagedata r:id="rId17" o:title=""/>
          </v:shape>
          <o:OLEObject Type="Embed" ProgID="Visio.Drawing.11" ShapeID="_x0000_i1027" DrawAspect="Content" ObjectID="_1659947210" r:id="rId18"/>
        </w:object>
      </w:r>
    </w:p>
    <w:p w14:paraId="78062164" w14:textId="757B6683" w:rsidR="006C0D7F" w:rsidRDefault="006C0D7F" w:rsidP="006C0D7F">
      <w:pPr>
        <w:jc w:val="center"/>
        <w:rPr>
          <w:rFonts w:eastAsia="맑은 고딕"/>
          <w:lang w:val="en-US" w:eastAsia="ko-KR"/>
        </w:rPr>
      </w:pPr>
      <w:r>
        <w:rPr>
          <w:rFonts w:eastAsia="맑은 고딕" w:hint="eastAsia"/>
          <w:lang w:val="en-US" w:eastAsia="ko-KR"/>
        </w:rPr>
        <w:t>Figure 5.x.</w:t>
      </w:r>
      <w:r>
        <w:rPr>
          <w:rFonts w:eastAsia="맑은 고딕"/>
          <w:lang w:val="en-US" w:eastAsia="ko-KR"/>
        </w:rPr>
        <w:t>4</w:t>
      </w:r>
      <w:r>
        <w:rPr>
          <w:rFonts w:eastAsia="맑은 고딕" w:hint="eastAsia"/>
          <w:lang w:val="en-US" w:eastAsia="ko-KR"/>
        </w:rPr>
        <w:t>-</w:t>
      </w:r>
      <w:r>
        <w:rPr>
          <w:rFonts w:eastAsia="맑은 고딕"/>
          <w:lang w:val="en-US" w:eastAsia="ko-KR"/>
        </w:rPr>
        <w:t xml:space="preserve">1 </w:t>
      </w:r>
      <w:r w:rsidR="001E1B21">
        <w:rPr>
          <w:rFonts w:eastAsia="맑은 고딕"/>
          <w:lang w:val="en-US" w:eastAsia="ko-KR"/>
        </w:rPr>
        <w:t>UE status after movement</w:t>
      </w:r>
    </w:p>
    <w:p w14:paraId="73C1C5B3" w14:textId="77777777" w:rsidR="001F1229" w:rsidRPr="000D6532" w:rsidRDefault="001F1229" w:rsidP="001F1229"/>
    <w:p w14:paraId="6BCA6AD2" w14:textId="77777777" w:rsidR="001F1229" w:rsidRDefault="001F1229" w:rsidP="001F1229">
      <w:pPr>
        <w:pStyle w:val="3"/>
      </w:pPr>
      <w:bookmarkStart w:id="29"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29"/>
    </w:p>
    <w:p w14:paraId="60DB8719" w14:textId="77777777" w:rsidR="007800E2" w:rsidRDefault="007800E2" w:rsidP="007800E2">
      <w:pPr>
        <w:rPr>
          <w:moveTo w:id="30" w:author="revision-200826-1" w:date="2020-08-26T11:37:00Z"/>
          <w:rFonts w:eastAsiaTheme="minorEastAsia"/>
        </w:rPr>
      </w:pPr>
      <w:moveToRangeStart w:id="31" w:author="revision-200826-1" w:date="2020-08-26T11:37:00Z" w:name="move49334292"/>
      <w:moveTo w:id="32" w:author="revision-200826-1" w:date="2020-08-26T11:37:00Z">
        <w:del w:id="33" w:author="revision-200826-1" w:date="2020-08-26T11:38:00Z">
          <w:r w:rsidDel="007800E2">
            <w:rPr>
              <w:rFonts w:eastAsiaTheme="minorEastAsia"/>
              <w:lang w:val="en-US" w:eastAsia="ko-KR"/>
            </w:rPr>
            <w:delText xml:space="preserve">[PR.5.x.2] </w:delText>
          </w:r>
        </w:del>
        <w:r>
          <w:rPr>
            <w:rFonts w:eastAsiaTheme="minorEastAsia"/>
          </w:rPr>
          <w:t>When a UE moves from an area where there is no authorized network slice for the UE to an area where there is at least one authorized network slice for the UE, the 3GPP system shall be able to efficiently enable the UE to access the authorized network slices as soon as possible.</w:t>
        </w:r>
      </w:moveTo>
    </w:p>
    <w:moveToRangeEnd w:id="31"/>
    <w:p w14:paraId="4F70F1CD" w14:textId="77777777" w:rsidR="001F1229" w:rsidRPr="000D6532" w:rsidRDefault="001F1229" w:rsidP="001F1229"/>
    <w:p w14:paraId="3AF91486" w14:textId="77777777" w:rsidR="001F1229" w:rsidRPr="000D6532" w:rsidRDefault="001F1229" w:rsidP="001F1229">
      <w:pPr>
        <w:pStyle w:val="3"/>
      </w:pPr>
      <w:bookmarkStart w:id="34"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4"/>
    </w:p>
    <w:p w14:paraId="144FC69F" w14:textId="77777777" w:rsidR="006F4809" w:rsidRDefault="00C93152" w:rsidP="00A461F2">
      <w:pPr>
        <w:rPr>
          <w:rFonts w:eastAsiaTheme="minorEastAsia"/>
          <w:lang w:val="en-US" w:eastAsia="ko-KR"/>
        </w:rPr>
      </w:pPr>
      <w:r>
        <w:rPr>
          <w:rFonts w:eastAsiaTheme="minorEastAsia" w:hint="eastAsia"/>
          <w:lang w:val="en-US" w:eastAsia="ko-KR"/>
        </w:rPr>
        <w:t>Following new requirements can be derived from above use case.</w:t>
      </w:r>
    </w:p>
    <w:p w14:paraId="53836CC5" w14:textId="0E2D140B" w:rsidR="000C7BA4" w:rsidRDefault="002F77B6" w:rsidP="002F77B6">
      <w:pPr>
        <w:rPr>
          <w:rFonts w:eastAsiaTheme="minorEastAsia"/>
        </w:rPr>
      </w:pPr>
      <w:r>
        <w:rPr>
          <w:rFonts w:eastAsiaTheme="minorEastAsia"/>
          <w:lang w:val="en-US" w:eastAsia="ko-KR"/>
        </w:rPr>
        <w:t xml:space="preserve">[PR.5.x.1] </w:t>
      </w:r>
      <w:r w:rsidR="000C7BA4">
        <w:rPr>
          <w:rFonts w:eastAsiaTheme="minorEastAsia"/>
        </w:rPr>
        <w:t xml:space="preserve">When a UE is located in area where there is no authorized network slice for the UE, the 3GPP system shall </w:t>
      </w:r>
      <w:r w:rsidR="00267DD0">
        <w:rPr>
          <w:rFonts w:eastAsiaTheme="minorEastAsia"/>
        </w:rPr>
        <w:t>be able</w:t>
      </w:r>
      <w:r w:rsidR="000C7BA4">
        <w:rPr>
          <w:rFonts w:eastAsiaTheme="minorEastAsia"/>
        </w:rPr>
        <w:t xml:space="preserve"> to minimize power consumption</w:t>
      </w:r>
      <w:r w:rsidR="00267DD0">
        <w:rPr>
          <w:rFonts w:eastAsiaTheme="minorEastAsia"/>
        </w:rPr>
        <w:t xml:space="preserve"> of the UE</w:t>
      </w:r>
      <w:r w:rsidR="000C7BA4">
        <w:rPr>
          <w:rFonts w:eastAsiaTheme="minorEastAsia"/>
        </w:rPr>
        <w:t xml:space="preserve"> (e.g. </w:t>
      </w:r>
      <w:bookmarkStart w:id="35" w:name="_Hlk36452031"/>
      <w:r w:rsidR="000C7BA4">
        <w:rPr>
          <w:rFonts w:eastAsiaTheme="minorEastAsia"/>
        </w:rPr>
        <w:t>cell search, cell measurement</w:t>
      </w:r>
      <w:bookmarkEnd w:id="35"/>
      <w:r w:rsidR="000C7BA4">
        <w:rPr>
          <w:rFonts w:eastAsiaTheme="minorEastAsia"/>
        </w:rPr>
        <w:t>).</w:t>
      </w:r>
    </w:p>
    <w:p w14:paraId="73F0A571" w14:textId="3E650B31" w:rsidR="00DF408E" w:rsidDel="007800E2" w:rsidRDefault="002F77B6" w:rsidP="002F77B6">
      <w:pPr>
        <w:rPr>
          <w:moveFrom w:id="36" w:author="revision-200826-1" w:date="2020-08-26T11:37:00Z"/>
          <w:rFonts w:eastAsiaTheme="minorEastAsia"/>
        </w:rPr>
      </w:pPr>
      <w:moveFromRangeStart w:id="37" w:author="revision-200826-1" w:date="2020-08-26T11:37:00Z" w:name="move49334292"/>
      <w:moveFrom w:id="38" w:author="revision-200826-1" w:date="2020-08-26T11:37:00Z">
        <w:r w:rsidDel="007800E2">
          <w:rPr>
            <w:rFonts w:eastAsiaTheme="minorEastAsia"/>
            <w:lang w:val="en-US" w:eastAsia="ko-KR"/>
          </w:rPr>
          <w:t xml:space="preserve">[PR.5.x.2] </w:t>
        </w:r>
        <w:r w:rsidR="00267DD0" w:rsidDel="007800E2">
          <w:rPr>
            <w:rFonts w:eastAsiaTheme="minorEastAsia"/>
          </w:rPr>
          <w:t>W</w:t>
        </w:r>
        <w:r w:rsidR="00DF408E" w:rsidDel="007800E2">
          <w:rPr>
            <w:rFonts w:eastAsiaTheme="minorEastAsia"/>
          </w:rPr>
          <w:t xml:space="preserve">hen a UE moves from </w:t>
        </w:r>
        <w:r w:rsidR="00267DD0" w:rsidDel="007800E2">
          <w:rPr>
            <w:rFonts w:eastAsiaTheme="minorEastAsia"/>
          </w:rPr>
          <w:t xml:space="preserve">an </w:t>
        </w:r>
        <w:r w:rsidR="00DF408E" w:rsidDel="007800E2">
          <w:rPr>
            <w:rFonts w:eastAsiaTheme="minorEastAsia"/>
          </w:rPr>
          <w:t>area where there is no authorized network slice for the UE to</w:t>
        </w:r>
        <w:r w:rsidR="00267DD0" w:rsidDel="007800E2">
          <w:rPr>
            <w:rFonts w:eastAsiaTheme="minorEastAsia"/>
          </w:rPr>
          <w:t xml:space="preserve"> an</w:t>
        </w:r>
        <w:r w:rsidR="00DF408E" w:rsidDel="007800E2">
          <w:rPr>
            <w:rFonts w:eastAsiaTheme="minorEastAsia"/>
          </w:rPr>
          <w:t xml:space="preserve"> area where there is at least one authorized network slice for the UE, </w:t>
        </w:r>
        <w:r w:rsidR="00267DD0" w:rsidDel="007800E2">
          <w:rPr>
            <w:rFonts w:eastAsiaTheme="minorEastAsia"/>
          </w:rPr>
          <w:t xml:space="preserve">the </w:t>
        </w:r>
        <w:r w:rsidR="00DF408E" w:rsidDel="007800E2">
          <w:rPr>
            <w:rFonts w:eastAsiaTheme="minorEastAsia"/>
          </w:rPr>
          <w:t xml:space="preserve">3GPP system shall be able to </w:t>
        </w:r>
        <w:r w:rsidR="00267DD0" w:rsidDel="007800E2">
          <w:rPr>
            <w:rFonts w:eastAsiaTheme="minorEastAsia"/>
          </w:rPr>
          <w:t>efficiently enable</w:t>
        </w:r>
        <w:r w:rsidR="00963413" w:rsidDel="007800E2">
          <w:rPr>
            <w:rFonts w:eastAsiaTheme="minorEastAsia"/>
          </w:rPr>
          <w:t xml:space="preserve"> the UE </w:t>
        </w:r>
        <w:r w:rsidR="00267DD0" w:rsidDel="007800E2">
          <w:rPr>
            <w:rFonts w:eastAsiaTheme="minorEastAsia"/>
          </w:rPr>
          <w:t xml:space="preserve">to </w:t>
        </w:r>
        <w:r w:rsidR="00963413" w:rsidDel="007800E2">
          <w:rPr>
            <w:rFonts w:eastAsiaTheme="minorEastAsia"/>
          </w:rPr>
          <w:t xml:space="preserve">access </w:t>
        </w:r>
        <w:r w:rsidR="00DF408E" w:rsidDel="007800E2">
          <w:rPr>
            <w:rFonts w:eastAsiaTheme="minorEastAsia"/>
          </w:rPr>
          <w:t>the authorized network slices</w:t>
        </w:r>
        <w:r w:rsidR="00491010" w:rsidDel="007800E2">
          <w:rPr>
            <w:rFonts w:eastAsiaTheme="minorEastAsia"/>
          </w:rPr>
          <w:t xml:space="preserve"> </w:t>
        </w:r>
        <w:r w:rsidR="006C1CD5" w:rsidDel="007800E2">
          <w:rPr>
            <w:rFonts w:eastAsiaTheme="minorEastAsia"/>
          </w:rPr>
          <w:t>as soon as possible</w:t>
        </w:r>
        <w:r w:rsidR="00DF408E" w:rsidDel="007800E2">
          <w:rPr>
            <w:rFonts w:eastAsiaTheme="minorEastAsia"/>
          </w:rPr>
          <w:t>.</w:t>
        </w:r>
      </w:moveFrom>
    </w:p>
    <w:moveFromRangeEnd w:id="37"/>
    <w:p w14:paraId="7207E51F" w14:textId="7D9DAD67" w:rsidR="00DF408E" w:rsidRDefault="002F77B6" w:rsidP="002F77B6">
      <w:pPr>
        <w:rPr>
          <w:rFonts w:eastAsiaTheme="minorEastAsia"/>
        </w:rPr>
      </w:pPr>
      <w:r>
        <w:rPr>
          <w:rFonts w:eastAsiaTheme="minorEastAsia"/>
          <w:lang w:val="en-US" w:eastAsia="ko-KR"/>
        </w:rPr>
        <w:t>[PR.5.x.</w:t>
      </w:r>
      <w:del w:id="39" w:author="revision-200826-1" w:date="2020-08-26T11:38:00Z">
        <w:r w:rsidDel="007800E2">
          <w:rPr>
            <w:rFonts w:eastAsiaTheme="minorEastAsia"/>
            <w:lang w:val="en-US" w:eastAsia="ko-KR"/>
          </w:rPr>
          <w:delText>3</w:delText>
        </w:r>
      </w:del>
      <w:ins w:id="40" w:author="revision-200826-1" w:date="2020-08-26T11:38:00Z">
        <w:r w:rsidR="007800E2">
          <w:rPr>
            <w:rFonts w:eastAsiaTheme="minorEastAsia"/>
            <w:lang w:val="en-US" w:eastAsia="ko-KR"/>
          </w:rPr>
          <w:t>2</w:t>
        </w:r>
      </w:ins>
      <w:r>
        <w:rPr>
          <w:rFonts w:eastAsiaTheme="minorEastAsia"/>
          <w:lang w:val="en-US" w:eastAsia="ko-KR"/>
        </w:rPr>
        <w:t xml:space="preserve">] </w:t>
      </w:r>
      <w:r w:rsidR="00267DD0">
        <w:rPr>
          <w:rFonts w:eastAsiaTheme="minorEastAsia"/>
        </w:rPr>
        <w:t>W</w:t>
      </w:r>
      <w:r w:rsidR="00387C49">
        <w:rPr>
          <w:rFonts w:eastAsiaTheme="minorEastAsia"/>
        </w:rPr>
        <w:t xml:space="preserve">hen a UE moves from </w:t>
      </w:r>
      <w:r w:rsidR="00267DD0">
        <w:rPr>
          <w:rFonts w:eastAsiaTheme="minorEastAsia"/>
        </w:rPr>
        <w:t xml:space="preserve">an </w:t>
      </w:r>
      <w:r w:rsidR="00387C49">
        <w:rPr>
          <w:rFonts w:eastAsiaTheme="minorEastAsia"/>
        </w:rPr>
        <w:t xml:space="preserve">area where there is at least one authorized network slice for the UE to </w:t>
      </w:r>
      <w:r w:rsidR="00267DD0">
        <w:rPr>
          <w:rFonts w:eastAsiaTheme="minorEastAsia"/>
        </w:rPr>
        <w:t xml:space="preserve">an </w:t>
      </w:r>
      <w:r w:rsidR="00387C49">
        <w:rPr>
          <w:rFonts w:eastAsiaTheme="minorEastAsia"/>
        </w:rPr>
        <w:t xml:space="preserve">area where there is no authorized network slice for the UE, 3GPP system shall be able to </w:t>
      </w:r>
      <w:r w:rsidR="009B749D">
        <w:rPr>
          <w:rFonts w:eastAsiaTheme="minorEastAsia"/>
        </w:rPr>
        <w:t xml:space="preserve">maximize the </w:t>
      </w:r>
      <w:r w:rsidR="009F50DB">
        <w:rPr>
          <w:rFonts w:eastAsiaTheme="minorEastAsia"/>
        </w:rPr>
        <w:t>possibility</w:t>
      </w:r>
      <w:r w:rsidR="009B749D">
        <w:rPr>
          <w:rFonts w:eastAsiaTheme="minorEastAsia"/>
        </w:rPr>
        <w:t xml:space="preserve"> </w:t>
      </w:r>
      <w:r w:rsidR="00387C49">
        <w:rPr>
          <w:rFonts w:eastAsiaTheme="minorEastAsia"/>
        </w:rPr>
        <w:t xml:space="preserve">for the application to adjust (e.g., relocation of the application from one network slices to other network slices or termination of the application) before </w:t>
      </w:r>
      <w:r w:rsidR="00C8517E">
        <w:rPr>
          <w:rFonts w:eastAsiaTheme="minorEastAsia"/>
        </w:rPr>
        <w:t>releasing the</w:t>
      </w:r>
      <w:r w:rsidR="009B749D">
        <w:rPr>
          <w:rFonts w:eastAsiaTheme="minorEastAsia"/>
        </w:rPr>
        <w:t xml:space="preserve"> network slice</w:t>
      </w:r>
      <w:r w:rsidR="00387C49">
        <w:rPr>
          <w:rFonts w:eastAsiaTheme="minorEastAsia"/>
        </w:rPr>
        <w:t>.</w:t>
      </w:r>
    </w:p>
    <w:p w14:paraId="33EDC6E1" w14:textId="52D23F83" w:rsidR="00C93152" w:rsidRDefault="002F77B6" w:rsidP="002F77B6">
      <w:pPr>
        <w:rPr>
          <w:rFonts w:eastAsiaTheme="minorEastAsia"/>
        </w:rPr>
      </w:pPr>
      <w:r>
        <w:rPr>
          <w:rFonts w:eastAsiaTheme="minorEastAsia"/>
          <w:lang w:val="en-US" w:eastAsia="ko-KR"/>
        </w:rPr>
        <w:t>[PR.5.x.</w:t>
      </w:r>
      <w:del w:id="41" w:author="revision-200826-1" w:date="2020-08-26T11:38:00Z">
        <w:r w:rsidDel="007800E2">
          <w:rPr>
            <w:rFonts w:eastAsiaTheme="minorEastAsia"/>
            <w:lang w:val="en-US" w:eastAsia="ko-KR"/>
          </w:rPr>
          <w:delText>4</w:delText>
        </w:r>
      </w:del>
      <w:ins w:id="42" w:author="revision-200826-1" w:date="2020-08-26T11:38:00Z">
        <w:r w:rsidR="007800E2">
          <w:rPr>
            <w:rFonts w:eastAsiaTheme="minorEastAsia"/>
            <w:lang w:val="en-US" w:eastAsia="ko-KR"/>
          </w:rPr>
          <w:t>3</w:t>
        </w:r>
      </w:ins>
      <w:r>
        <w:rPr>
          <w:rFonts w:eastAsiaTheme="minorEastAsia"/>
          <w:lang w:val="en-US" w:eastAsia="ko-KR"/>
        </w:rPr>
        <w:t xml:space="preserve">] </w:t>
      </w:r>
      <w:r w:rsidR="00BC29B1">
        <w:rPr>
          <w:rFonts w:eastAsiaTheme="minorEastAsia"/>
        </w:rPr>
        <w:t xml:space="preserve">When more prioritized network slice becomes available, </w:t>
      </w:r>
      <w:r w:rsidR="00C40598">
        <w:rPr>
          <w:rFonts w:eastAsiaTheme="minorEastAsia"/>
        </w:rPr>
        <w:t xml:space="preserve">3GPP system shall be able to </w:t>
      </w:r>
      <w:r w:rsidR="00721964">
        <w:rPr>
          <w:rFonts w:eastAsiaTheme="minorEastAsia"/>
        </w:rPr>
        <w:t xml:space="preserve">minimize the time until the prioritized network slice is provided to the UE, while </w:t>
      </w:r>
      <w:r w:rsidR="0003672F">
        <w:rPr>
          <w:rFonts w:eastAsiaTheme="minorEastAsia"/>
        </w:rPr>
        <w:t>minimiz</w:t>
      </w:r>
      <w:r w:rsidR="008F4BB2">
        <w:rPr>
          <w:rFonts w:eastAsiaTheme="minorEastAsia"/>
        </w:rPr>
        <w:t xml:space="preserve">ing </w:t>
      </w:r>
      <w:r w:rsidR="0003672F">
        <w:rPr>
          <w:rFonts w:eastAsiaTheme="minorEastAsia"/>
        </w:rPr>
        <w:t xml:space="preserve">impact on </w:t>
      </w:r>
      <w:r w:rsidR="008F4BB2">
        <w:rPr>
          <w:rFonts w:eastAsiaTheme="minorEastAsia"/>
        </w:rPr>
        <w:t>the</w:t>
      </w:r>
      <w:r w:rsidR="004E4E9A">
        <w:rPr>
          <w:rFonts w:eastAsiaTheme="minorEastAsia"/>
        </w:rPr>
        <w:t xml:space="preserve"> </w:t>
      </w:r>
      <w:r w:rsidR="00C40598">
        <w:rPr>
          <w:rFonts w:eastAsiaTheme="minorEastAsia"/>
        </w:rPr>
        <w:t>application</w:t>
      </w:r>
      <w:r w:rsidR="0095158B">
        <w:rPr>
          <w:rFonts w:eastAsiaTheme="minorEastAsia"/>
        </w:rPr>
        <w:t>s</w:t>
      </w:r>
      <w:r w:rsidR="008F4BB2">
        <w:rPr>
          <w:rFonts w:eastAsiaTheme="minorEastAsia"/>
        </w:rPr>
        <w:t xml:space="preserve"> provided over the network slices to be released.</w:t>
      </w:r>
    </w:p>
    <w:p w14:paraId="4D618335" w14:textId="77777777" w:rsidR="00F02828" w:rsidRPr="00C93152" w:rsidRDefault="00F02828" w:rsidP="00A461F2">
      <w:pPr>
        <w:rPr>
          <w:rFonts w:eastAsiaTheme="minorEastAsia"/>
          <w:lang w:val="en-US" w:eastAsia="ko-KR"/>
        </w:rPr>
      </w:pPr>
    </w:p>
    <w:p w14:paraId="497A3FDF" w14:textId="77777777" w:rsidR="00F72CF8" w:rsidRPr="00266E0B" w:rsidRDefault="00F72CF8" w:rsidP="00A461F2">
      <w:pPr>
        <w:rPr>
          <w:rFonts w:eastAsiaTheme="minorEastAsia"/>
          <w:lang w:val="en-US" w:eastAsia="ko-KR"/>
        </w:rPr>
      </w:pPr>
    </w:p>
    <w:p w14:paraId="71F13689" w14:textId="77777777" w:rsidR="00A84C2D" w:rsidRDefault="00A84C2D" w:rsidP="00496532">
      <w:pPr>
        <w:rPr>
          <w:lang w:val="en-US"/>
        </w:rPr>
      </w:pPr>
    </w:p>
    <w:p w14:paraId="4DC60E85"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B3AC7" w14:textId="77777777" w:rsidR="00532D48" w:rsidRDefault="00532D48" w:rsidP="00D70722">
      <w:pPr>
        <w:spacing w:after="0"/>
      </w:pPr>
      <w:r>
        <w:separator/>
      </w:r>
    </w:p>
  </w:endnote>
  <w:endnote w:type="continuationSeparator" w:id="0">
    <w:p w14:paraId="509E90AB" w14:textId="77777777" w:rsidR="00532D48" w:rsidRDefault="00532D4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CAE5F" w14:textId="77777777" w:rsidR="00532D48" w:rsidRDefault="00532D48" w:rsidP="00D70722">
      <w:pPr>
        <w:spacing w:after="0"/>
      </w:pPr>
      <w:r>
        <w:separator/>
      </w:r>
    </w:p>
  </w:footnote>
  <w:footnote w:type="continuationSeparator" w:id="0">
    <w:p w14:paraId="66E40976" w14:textId="77777777" w:rsidR="00532D48" w:rsidRDefault="00532D48"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6-1">
    <w15:presenceInfo w15:providerId="None" w15:userId="revision-2008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E16"/>
    <w:rsid w:val="000078F4"/>
    <w:rsid w:val="00010806"/>
    <w:rsid w:val="00011A4D"/>
    <w:rsid w:val="00012CAF"/>
    <w:rsid w:val="0001315C"/>
    <w:rsid w:val="000167A1"/>
    <w:rsid w:val="00016B19"/>
    <w:rsid w:val="000178B9"/>
    <w:rsid w:val="00020694"/>
    <w:rsid w:val="0002503B"/>
    <w:rsid w:val="00026C30"/>
    <w:rsid w:val="00027666"/>
    <w:rsid w:val="00033242"/>
    <w:rsid w:val="00035631"/>
    <w:rsid w:val="00035FDF"/>
    <w:rsid w:val="0003672F"/>
    <w:rsid w:val="00044844"/>
    <w:rsid w:val="000462FE"/>
    <w:rsid w:val="00050B3B"/>
    <w:rsid w:val="0005162F"/>
    <w:rsid w:val="00052162"/>
    <w:rsid w:val="00052EE3"/>
    <w:rsid w:val="0005547C"/>
    <w:rsid w:val="00056D16"/>
    <w:rsid w:val="00057570"/>
    <w:rsid w:val="000606D8"/>
    <w:rsid w:val="0006096B"/>
    <w:rsid w:val="00061CEC"/>
    <w:rsid w:val="00063588"/>
    <w:rsid w:val="00076C0B"/>
    <w:rsid w:val="00077354"/>
    <w:rsid w:val="000803CD"/>
    <w:rsid w:val="000808C9"/>
    <w:rsid w:val="00081FDE"/>
    <w:rsid w:val="000824A8"/>
    <w:rsid w:val="00083728"/>
    <w:rsid w:val="0008579E"/>
    <w:rsid w:val="00085A74"/>
    <w:rsid w:val="000868CC"/>
    <w:rsid w:val="0008734C"/>
    <w:rsid w:val="000917C1"/>
    <w:rsid w:val="0009227C"/>
    <w:rsid w:val="0009247C"/>
    <w:rsid w:val="00094325"/>
    <w:rsid w:val="00097B86"/>
    <w:rsid w:val="000A2840"/>
    <w:rsid w:val="000A585C"/>
    <w:rsid w:val="000A771D"/>
    <w:rsid w:val="000B1A72"/>
    <w:rsid w:val="000B1F26"/>
    <w:rsid w:val="000B31CE"/>
    <w:rsid w:val="000B45E1"/>
    <w:rsid w:val="000B4E4D"/>
    <w:rsid w:val="000B52F5"/>
    <w:rsid w:val="000B5AFD"/>
    <w:rsid w:val="000B6490"/>
    <w:rsid w:val="000C014F"/>
    <w:rsid w:val="000C4E37"/>
    <w:rsid w:val="000C5044"/>
    <w:rsid w:val="000C7BA4"/>
    <w:rsid w:val="000D01B2"/>
    <w:rsid w:val="000D0725"/>
    <w:rsid w:val="000D382E"/>
    <w:rsid w:val="000D57B4"/>
    <w:rsid w:val="000D60A4"/>
    <w:rsid w:val="000D6532"/>
    <w:rsid w:val="000D71CB"/>
    <w:rsid w:val="000D79FE"/>
    <w:rsid w:val="000E260D"/>
    <w:rsid w:val="000E65F3"/>
    <w:rsid w:val="000F296C"/>
    <w:rsid w:val="000F4E07"/>
    <w:rsid w:val="000F5B38"/>
    <w:rsid w:val="000F6CD2"/>
    <w:rsid w:val="0010172A"/>
    <w:rsid w:val="00103890"/>
    <w:rsid w:val="00103E47"/>
    <w:rsid w:val="00104151"/>
    <w:rsid w:val="00105A9D"/>
    <w:rsid w:val="00112487"/>
    <w:rsid w:val="001124BF"/>
    <w:rsid w:val="00112547"/>
    <w:rsid w:val="00112828"/>
    <w:rsid w:val="00114006"/>
    <w:rsid w:val="00114063"/>
    <w:rsid w:val="00114981"/>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5AC1"/>
    <w:rsid w:val="00165F4A"/>
    <w:rsid w:val="00172623"/>
    <w:rsid w:val="00172919"/>
    <w:rsid w:val="00175441"/>
    <w:rsid w:val="00183621"/>
    <w:rsid w:val="00185CBC"/>
    <w:rsid w:val="00191741"/>
    <w:rsid w:val="00193195"/>
    <w:rsid w:val="00194014"/>
    <w:rsid w:val="00194C66"/>
    <w:rsid w:val="00195265"/>
    <w:rsid w:val="001953D1"/>
    <w:rsid w:val="001A01AF"/>
    <w:rsid w:val="001A5EEE"/>
    <w:rsid w:val="001A5EF6"/>
    <w:rsid w:val="001B0982"/>
    <w:rsid w:val="001B2AFC"/>
    <w:rsid w:val="001B461C"/>
    <w:rsid w:val="001B6D72"/>
    <w:rsid w:val="001B6D7B"/>
    <w:rsid w:val="001C04FF"/>
    <w:rsid w:val="001C6726"/>
    <w:rsid w:val="001C6DF1"/>
    <w:rsid w:val="001D51FF"/>
    <w:rsid w:val="001D6187"/>
    <w:rsid w:val="001D634E"/>
    <w:rsid w:val="001D6833"/>
    <w:rsid w:val="001E1B21"/>
    <w:rsid w:val="001E400E"/>
    <w:rsid w:val="001E5A5F"/>
    <w:rsid w:val="001F1229"/>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209"/>
    <w:rsid w:val="00247609"/>
    <w:rsid w:val="00247814"/>
    <w:rsid w:val="00247C8C"/>
    <w:rsid w:val="00250A7A"/>
    <w:rsid w:val="002514ED"/>
    <w:rsid w:val="00252763"/>
    <w:rsid w:val="00253196"/>
    <w:rsid w:val="002536DC"/>
    <w:rsid w:val="00257009"/>
    <w:rsid w:val="00257523"/>
    <w:rsid w:val="00261949"/>
    <w:rsid w:val="00261A96"/>
    <w:rsid w:val="00266E0B"/>
    <w:rsid w:val="00267172"/>
    <w:rsid w:val="00267DD0"/>
    <w:rsid w:val="002712F0"/>
    <w:rsid w:val="00272B4F"/>
    <w:rsid w:val="00273232"/>
    <w:rsid w:val="00273D21"/>
    <w:rsid w:val="00274EE3"/>
    <w:rsid w:val="0027718A"/>
    <w:rsid w:val="00282F42"/>
    <w:rsid w:val="00284055"/>
    <w:rsid w:val="00284B29"/>
    <w:rsid w:val="002878F2"/>
    <w:rsid w:val="00287B74"/>
    <w:rsid w:val="0029068B"/>
    <w:rsid w:val="002910C0"/>
    <w:rsid w:val="00291427"/>
    <w:rsid w:val="00293D62"/>
    <w:rsid w:val="0029512D"/>
    <w:rsid w:val="0029781B"/>
    <w:rsid w:val="002A3259"/>
    <w:rsid w:val="002A3620"/>
    <w:rsid w:val="002A4C42"/>
    <w:rsid w:val="002A5883"/>
    <w:rsid w:val="002A59C1"/>
    <w:rsid w:val="002A692B"/>
    <w:rsid w:val="002A6978"/>
    <w:rsid w:val="002A6A22"/>
    <w:rsid w:val="002B30DC"/>
    <w:rsid w:val="002B5E81"/>
    <w:rsid w:val="002B66B5"/>
    <w:rsid w:val="002C221F"/>
    <w:rsid w:val="002C3678"/>
    <w:rsid w:val="002C4E17"/>
    <w:rsid w:val="002D3081"/>
    <w:rsid w:val="002D55EA"/>
    <w:rsid w:val="002E0F8C"/>
    <w:rsid w:val="002E16CA"/>
    <w:rsid w:val="002E4025"/>
    <w:rsid w:val="002E567D"/>
    <w:rsid w:val="002E5CCC"/>
    <w:rsid w:val="002E5E4B"/>
    <w:rsid w:val="002F4EFF"/>
    <w:rsid w:val="002F51E7"/>
    <w:rsid w:val="002F7422"/>
    <w:rsid w:val="002F77B6"/>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505"/>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87C49"/>
    <w:rsid w:val="003948C7"/>
    <w:rsid w:val="00395AE1"/>
    <w:rsid w:val="0039683F"/>
    <w:rsid w:val="003A0032"/>
    <w:rsid w:val="003A1158"/>
    <w:rsid w:val="003A580F"/>
    <w:rsid w:val="003A6BE6"/>
    <w:rsid w:val="003A74C2"/>
    <w:rsid w:val="003B609D"/>
    <w:rsid w:val="003B612F"/>
    <w:rsid w:val="003B6953"/>
    <w:rsid w:val="003C14C7"/>
    <w:rsid w:val="003C27C0"/>
    <w:rsid w:val="003C40B6"/>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111"/>
    <w:rsid w:val="004005C6"/>
    <w:rsid w:val="00401439"/>
    <w:rsid w:val="00404BCA"/>
    <w:rsid w:val="00406FBB"/>
    <w:rsid w:val="004109F9"/>
    <w:rsid w:val="00412811"/>
    <w:rsid w:val="00412C76"/>
    <w:rsid w:val="00412CA9"/>
    <w:rsid w:val="004133D4"/>
    <w:rsid w:val="0041389B"/>
    <w:rsid w:val="00416B64"/>
    <w:rsid w:val="004172A3"/>
    <w:rsid w:val="0041754D"/>
    <w:rsid w:val="00417A12"/>
    <w:rsid w:val="00423170"/>
    <w:rsid w:val="00423F92"/>
    <w:rsid w:val="00430AC0"/>
    <w:rsid w:val="004331B3"/>
    <w:rsid w:val="00433754"/>
    <w:rsid w:val="004348D6"/>
    <w:rsid w:val="00434D34"/>
    <w:rsid w:val="00434D9A"/>
    <w:rsid w:val="00436F14"/>
    <w:rsid w:val="0044003B"/>
    <w:rsid w:val="0044190E"/>
    <w:rsid w:val="00444C75"/>
    <w:rsid w:val="00445B35"/>
    <w:rsid w:val="004532B3"/>
    <w:rsid w:val="0045332A"/>
    <w:rsid w:val="00455477"/>
    <w:rsid w:val="004563B3"/>
    <w:rsid w:val="004612F2"/>
    <w:rsid w:val="004617B2"/>
    <w:rsid w:val="00464065"/>
    <w:rsid w:val="00470A49"/>
    <w:rsid w:val="00471C7B"/>
    <w:rsid w:val="0047490A"/>
    <w:rsid w:val="00475013"/>
    <w:rsid w:val="0047578D"/>
    <w:rsid w:val="00476F9D"/>
    <w:rsid w:val="00483CE8"/>
    <w:rsid w:val="00484287"/>
    <w:rsid w:val="00484761"/>
    <w:rsid w:val="00490747"/>
    <w:rsid w:val="00491010"/>
    <w:rsid w:val="004911F7"/>
    <w:rsid w:val="004931B8"/>
    <w:rsid w:val="004936D7"/>
    <w:rsid w:val="00495F80"/>
    <w:rsid w:val="004962D7"/>
    <w:rsid w:val="00496532"/>
    <w:rsid w:val="00496BE1"/>
    <w:rsid w:val="00496F7D"/>
    <w:rsid w:val="00497342"/>
    <w:rsid w:val="00497399"/>
    <w:rsid w:val="00497F70"/>
    <w:rsid w:val="004A0796"/>
    <w:rsid w:val="004A416B"/>
    <w:rsid w:val="004B044F"/>
    <w:rsid w:val="004B1548"/>
    <w:rsid w:val="004B1987"/>
    <w:rsid w:val="004B3555"/>
    <w:rsid w:val="004B5235"/>
    <w:rsid w:val="004B5458"/>
    <w:rsid w:val="004B754E"/>
    <w:rsid w:val="004C099B"/>
    <w:rsid w:val="004C1132"/>
    <w:rsid w:val="004C20AA"/>
    <w:rsid w:val="004C214E"/>
    <w:rsid w:val="004C382E"/>
    <w:rsid w:val="004C4D02"/>
    <w:rsid w:val="004C50AE"/>
    <w:rsid w:val="004C6ABB"/>
    <w:rsid w:val="004D265A"/>
    <w:rsid w:val="004D4150"/>
    <w:rsid w:val="004D7B0B"/>
    <w:rsid w:val="004E3252"/>
    <w:rsid w:val="004E4E9A"/>
    <w:rsid w:val="004E6FC8"/>
    <w:rsid w:val="004F0443"/>
    <w:rsid w:val="004F2EB3"/>
    <w:rsid w:val="004F52BB"/>
    <w:rsid w:val="00500B69"/>
    <w:rsid w:val="005029FA"/>
    <w:rsid w:val="005233D2"/>
    <w:rsid w:val="0052358A"/>
    <w:rsid w:val="0052645D"/>
    <w:rsid w:val="00527199"/>
    <w:rsid w:val="00530E7F"/>
    <w:rsid w:val="00532D48"/>
    <w:rsid w:val="005346C8"/>
    <w:rsid w:val="0053739E"/>
    <w:rsid w:val="005403D0"/>
    <w:rsid w:val="00541787"/>
    <w:rsid w:val="00541925"/>
    <w:rsid w:val="00550E1A"/>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10C8"/>
    <w:rsid w:val="00596140"/>
    <w:rsid w:val="00596817"/>
    <w:rsid w:val="00597E0E"/>
    <w:rsid w:val="00597E77"/>
    <w:rsid w:val="005A2D78"/>
    <w:rsid w:val="005A3ECE"/>
    <w:rsid w:val="005A4248"/>
    <w:rsid w:val="005A4A42"/>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89F"/>
    <w:rsid w:val="005F29C0"/>
    <w:rsid w:val="005F4562"/>
    <w:rsid w:val="005F6F9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084"/>
    <w:rsid w:val="00693902"/>
    <w:rsid w:val="00693B8F"/>
    <w:rsid w:val="00696034"/>
    <w:rsid w:val="00697729"/>
    <w:rsid w:val="006A11BF"/>
    <w:rsid w:val="006A18FE"/>
    <w:rsid w:val="006A6D8C"/>
    <w:rsid w:val="006A747F"/>
    <w:rsid w:val="006B1984"/>
    <w:rsid w:val="006B1C4F"/>
    <w:rsid w:val="006B4188"/>
    <w:rsid w:val="006B5859"/>
    <w:rsid w:val="006C0D7F"/>
    <w:rsid w:val="006C1CD5"/>
    <w:rsid w:val="006C42DE"/>
    <w:rsid w:val="006C473B"/>
    <w:rsid w:val="006C481F"/>
    <w:rsid w:val="006C6927"/>
    <w:rsid w:val="006C6E56"/>
    <w:rsid w:val="006D0422"/>
    <w:rsid w:val="006D38ED"/>
    <w:rsid w:val="006D397C"/>
    <w:rsid w:val="006E08FD"/>
    <w:rsid w:val="006E3F82"/>
    <w:rsid w:val="006E4C22"/>
    <w:rsid w:val="006E5A19"/>
    <w:rsid w:val="006E6D89"/>
    <w:rsid w:val="006E73D2"/>
    <w:rsid w:val="006E7896"/>
    <w:rsid w:val="006F1148"/>
    <w:rsid w:val="006F174E"/>
    <w:rsid w:val="006F3410"/>
    <w:rsid w:val="006F4809"/>
    <w:rsid w:val="006F656A"/>
    <w:rsid w:val="00701648"/>
    <w:rsid w:val="00702408"/>
    <w:rsid w:val="007024F8"/>
    <w:rsid w:val="007039E6"/>
    <w:rsid w:val="007163B4"/>
    <w:rsid w:val="0072196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3E3"/>
    <w:rsid w:val="00751C38"/>
    <w:rsid w:val="0075222D"/>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800E2"/>
    <w:rsid w:val="0078537A"/>
    <w:rsid w:val="00786068"/>
    <w:rsid w:val="00786388"/>
    <w:rsid w:val="00786903"/>
    <w:rsid w:val="00786C28"/>
    <w:rsid w:val="00787E35"/>
    <w:rsid w:val="00791772"/>
    <w:rsid w:val="0079588F"/>
    <w:rsid w:val="007961BA"/>
    <w:rsid w:val="00797F42"/>
    <w:rsid w:val="007A1C94"/>
    <w:rsid w:val="007A3343"/>
    <w:rsid w:val="007A440E"/>
    <w:rsid w:val="007B0C68"/>
    <w:rsid w:val="007B2BAD"/>
    <w:rsid w:val="007B56A9"/>
    <w:rsid w:val="007B65FB"/>
    <w:rsid w:val="007B69EE"/>
    <w:rsid w:val="007C015C"/>
    <w:rsid w:val="007C2FFD"/>
    <w:rsid w:val="007C76E6"/>
    <w:rsid w:val="007D1AC2"/>
    <w:rsid w:val="007D1D14"/>
    <w:rsid w:val="007D2203"/>
    <w:rsid w:val="007D298D"/>
    <w:rsid w:val="007D4220"/>
    <w:rsid w:val="007D7824"/>
    <w:rsid w:val="007E03F4"/>
    <w:rsid w:val="007E5F35"/>
    <w:rsid w:val="007E6841"/>
    <w:rsid w:val="007F0BE2"/>
    <w:rsid w:val="007F20A2"/>
    <w:rsid w:val="007F2534"/>
    <w:rsid w:val="007F7861"/>
    <w:rsid w:val="008021AD"/>
    <w:rsid w:val="00803A96"/>
    <w:rsid w:val="00803DF2"/>
    <w:rsid w:val="008073E0"/>
    <w:rsid w:val="0081204B"/>
    <w:rsid w:val="008125DD"/>
    <w:rsid w:val="00812DA0"/>
    <w:rsid w:val="00813610"/>
    <w:rsid w:val="00813E80"/>
    <w:rsid w:val="008249B1"/>
    <w:rsid w:val="00825FF9"/>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18A9"/>
    <w:rsid w:val="00853578"/>
    <w:rsid w:val="0085412C"/>
    <w:rsid w:val="00855512"/>
    <w:rsid w:val="00860245"/>
    <w:rsid w:val="00863639"/>
    <w:rsid w:val="00865D84"/>
    <w:rsid w:val="00871FA3"/>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4126"/>
    <w:rsid w:val="008B5F16"/>
    <w:rsid w:val="008B6AB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881"/>
    <w:rsid w:val="008F3B44"/>
    <w:rsid w:val="008F4BB2"/>
    <w:rsid w:val="008F70D0"/>
    <w:rsid w:val="00900798"/>
    <w:rsid w:val="00902C55"/>
    <w:rsid w:val="00904206"/>
    <w:rsid w:val="009053B4"/>
    <w:rsid w:val="00905E77"/>
    <w:rsid w:val="009061A9"/>
    <w:rsid w:val="00913878"/>
    <w:rsid w:val="00915AEF"/>
    <w:rsid w:val="00917315"/>
    <w:rsid w:val="009176D6"/>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5158B"/>
    <w:rsid w:val="009536FB"/>
    <w:rsid w:val="0095374D"/>
    <w:rsid w:val="00954B18"/>
    <w:rsid w:val="00954D13"/>
    <w:rsid w:val="00962644"/>
    <w:rsid w:val="00963413"/>
    <w:rsid w:val="00963B44"/>
    <w:rsid w:val="009648F2"/>
    <w:rsid w:val="00965891"/>
    <w:rsid w:val="00965C73"/>
    <w:rsid w:val="00970DC2"/>
    <w:rsid w:val="00971E6F"/>
    <w:rsid w:val="00973D2E"/>
    <w:rsid w:val="0097498F"/>
    <w:rsid w:val="00975544"/>
    <w:rsid w:val="009807A0"/>
    <w:rsid w:val="00982CC2"/>
    <w:rsid w:val="00984217"/>
    <w:rsid w:val="0098623F"/>
    <w:rsid w:val="009872AC"/>
    <w:rsid w:val="009910B4"/>
    <w:rsid w:val="00994EA0"/>
    <w:rsid w:val="009958A7"/>
    <w:rsid w:val="009A1645"/>
    <w:rsid w:val="009A55F0"/>
    <w:rsid w:val="009A5B6E"/>
    <w:rsid w:val="009B1D53"/>
    <w:rsid w:val="009B299B"/>
    <w:rsid w:val="009B33E1"/>
    <w:rsid w:val="009B4078"/>
    <w:rsid w:val="009B5593"/>
    <w:rsid w:val="009B5BA0"/>
    <w:rsid w:val="009B749D"/>
    <w:rsid w:val="009B7C98"/>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2B13"/>
    <w:rsid w:val="009F459F"/>
    <w:rsid w:val="009F50DB"/>
    <w:rsid w:val="009F7B78"/>
    <w:rsid w:val="00A047F4"/>
    <w:rsid w:val="00A1160A"/>
    <w:rsid w:val="00A12566"/>
    <w:rsid w:val="00A12EAB"/>
    <w:rsid w:val="00A14A96"/>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736DA"/>
    <w:rsid w:val="00A801CC"/>
    <w:rsid w:val="00A82DDD"/>
    <w:rsid w:val="00A84C2D"/>
    <w:rsid w:val="00A868BB"/>
    <w:rsid w:val="00A9054D"/>
    <w:rsid w:val="00A9156C"/>
    <w:rsid w:val="00A91EDB"/>
    <w:rsid w:val="00A93A44"/>
    <w:rsid w:val="00A94E6B"/>
    <w:rsid w:val="00AA0B32"/>
    <w:rsid w:val="00AA0C0A"/>
    <w:rsid w:val="00AA6E06"/>
    <w:rsid w:val="00AA7011"/>
    <w:rsid w:val="00AA75BA"/>
    <w:rsid w:val="00AB2475"/>
    <w:rsid w:val="00AB599A"/>
    <w:rsid w:val="00AC0DF5"/>
    <w:rsid w:val="00AC1B37"/>
    <w:rsid w:val="00AC4BB5"/>
    <w:rsid w:val="00AC4BDB"/>
    <w:rsid w:val="00AC5D6A"/>
    <w:rsid w:val="00AD0317"/>
    <w:rsid w:val="00AD39ED"/>
    <w:rsid w:val="00AD4855"/>
    <w:rsid w:val="00AE0340"/>
    <w:rsid w:val="00AE0499"/>
    <w:rsid w:val="00AE04BB"/>
    <w:rsid w:val="00AE0A8E"/>
    <w:rsid w:val="00AE2FD4"/>
    <w:rsid w:val="00AE731C"/>
    <w:rsid w:val="00AF1844"/>
    <w:rsid w:val="00AF5B15"/>
    <w:rsid w:val="00AF60AE"/>
    <w:rsid w:val="00B004F3"/>
    <w:rsid w:val="00B00980"/>
    <w:rsid w:val="00B0100F"/>
    <w:rsid w:val="00B03D32"/>
    <w:rsid w:val="00B04972"/>
    <w:rsid w:val="00B04FAD"/>
    <w:rsid w:val="00B13D38"/>
    <w:rsid w:val="00B20DAB"/>
    <w:rsid w:val="00B21288"/>
    <w:rsid w:val="00B2164E"/>
    <w:rsid w:val="00B24F85"/>
    <w:rsid w:val="00B25BCA"/>
    <w:rsid w:val="00B273A1"/>
    <w:rsid w:val="00B31422"/>
    <w:rsid w:val="00B323C3"/>
    <w:rsid w:val="00B34932"/>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86269"/>
    <w:rsid w:val="00B92678"/>
    <w:rsid w:val="00B9451F"/>
    <w:rsid w:val="00B959D1"/>
    <w:rsid w:val="00B95B4B"/>
    <w:rsid w:val="00BA0F83"/>
    <w:rsid w:val="00BA1C79"/>
    <w:rsid w:val="00BA35E6"/>
    <w:rsid w:val="00BA44B1"/>
    <w:rsid w:val="00BA5C2E"/>
    <w:rsid w:val="00BB0020"/>
    <w:rsid w:val="00BB138D"/>
    <w:rsid w:val="00BB4FEC"/>
    <w:rsid w:val="00BB5E06"/>
    <w:rsid w:val="00BB7672"/>
    <w:rsid w:val="00BB7F21"/>
    <w:rsid w:val="00BC07E5"/>
    <w:rsid w:val="00BC2888"/>
    <w:rsid w:val="00BC29B1"/>
    <w:rsid w:val="00BC2F27"/>
    <w:rsid w:val="00BC38BC"/>
    <w:rsid w:val="00BC4052"/>
    <w:rsid w:val="00BC4BC8"/>
    <w:rsid w:val="00BC532C"/>
    <w:rsid w:val="00BC76D9"/>
    <w:rsid w:val="00BD2818"/>
    <w:rsid w:val="00BD51D6"/>
    <w:rsid w:val="00BE0F97"/>
    <w:rsid w:val="00BE314A"/>
    <w:rsid w:val="00BF1AE9"/>
    <w:rsid w:val="00BF3CA0"/>
    <w:rsid w:val="00BF423D"/>
    <w:rsid w:val="00BF625B"/>
    <w:rsid w:val="00BF6FF4"/>
    <w:rsid w:val="00C004DA"/>
    <w:rsid w:val="00C03DF7"/>
    <w:rsid w:val="00C101D6"/>
    <w:rsid w:val="00C11FDE"/>
    <w:rsid w:val="00C135DF"/>
    <w:rsid w:val="00C1682C"/>
    <w:rsid w:val="00C17196"/>
    <w:rsid w:val="00C21E57"/>
    <w:rsid w:val="00C22622"/>
    <w:rsid w:val="00C2305B"/>
    <w:rsid w:val="00C30F9B"/>
    <w:rsid w:val="00C401B2"/>
    <w:rsid w:val="00C40598"/>
    <w:rsid w:val="00C43B50"/>
    <w:rsid w:val="00C5026C"/>
    <w:rsid w:val="00C53958"/>
    <w:rsid w:val="00C5630A"/>
    <w:rsid w:val="00C57ABC"/>
    <w:rsid w:val="00C60866"/>
    <w:rsid w:val="00C613BA"/>
    <w:rsid w:val="00C62347"/>
    <w:rsid w:val="00C71989"/>
    <w:rsid w:val="00C72687"/>
    <w:rsid w:val="00C7382E"/>
    <w:rsid w:val="00C75A90"/>
    <w:rsid w:val="00C75C8E"/>
    <w:rsid w:val="00C770CB"/>
    <w:rsid w:val="00C77251"/>
    <w:rsid w:val="00C772E0"/>
    <w:rsid w:val="00C80D20"/>
    <w:rsid w:val="00C82058"/>
    <w:rsid w:val="00C82B9E"/>
    <w:rsid w:val="00C82D19"/>
    <w:rsid w:val="00C84A3E"/>
    <w:rsid w:val="00C8517E"/>
    <w:rsid w:val="00C85BC7"/>
    <w:rsid w:val="00C9084F"/>
    <w:rsid w:val="00C90C99"/>
    <w:rsid w:val="00C92FBC"/>
    <w:rsid w:val="00C93152"/>
    <w:rsid w:val="00C953CC"/>
    <w:rsid w:val="00CA1C7D"/>
    <w:rsid w:val="00CA2760"/>
    <w:rsid w:val="00CA58CA"/>
    <w:rsid w:val="00CA5A8B"/>
    <w:rsid w:val="00CB17C1"/>
    <w:rsid w:val="00CB1AF9"/>
    <w:rsid w:val="00CB4F6E"/>
    <w:rsid w:val="00CB5AC7"/>
    <w:rsid w:val="00CB5DB6"/>
    <w:rsid w:val="00CB629B"/>
    <w:rsid w:val="00CB6EAA"/>
    <w:rsid w:val="00CC0D0D"/>
    <w:rsid w:val="00CC2610"/>
    <w:rsid w:val="00CC2721"/>
    <w:rsid w:val="00CC524E"/>
    <w:rsid w:val="00CD245A"/>
    <w:rsid w:val="00CD2C95"/>
    <w:rsid w:val="00CD2E14"/>
    <w:rsid w:val="00CD51B8"/>
    <w:rsid w:val="00CE0337"/>
    <w:rsid w:val="00CE1533"/>
    <w:rsid w:val="00CE1842"/>
    <w:rsid w:val="00CE25A6"/>
    <w:rsid w:val="00CE2E88"/>
    <w:rsid w:val="00CE772F"/>
    <w:rsid w:val="00CF0AAE"/>
    <w:rsid w:val="00CF3509"/>
    <w:rsid w:val="00CF6378"/>
    <w:rsid w:val="00D00DC7"/>
    <w:rsid w:val="00D02624"/>
    <w:rsid w:val="00D038CC"/>
    <w:rsid w:val="00D11EE6"/>
    <w:rsid w:val="00D13400"/>
    <w:rsid w:val="00D1484A"/>
    <w:rsid w:val="00D15099"/>
    <w:rsid w:val="00D216A2"/>
    <w:rsid w:val="00D32AD8"/>
    <w:rsid w:val="00D32D1B"/>
    <w:rsid w:val="00D33B64"/>
    <w:rsid w:val="00D340EB"/>
    <w:rsid w:val="00D37432"/>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8158F"/>
    <w:rsid w:val="00D81C38"/>
    <w:rsid w:val="00D838B5"/>
    <w:rsid w:val="00D84DF5"/>
    <w:rsid w:val="00D853E5"/>
    <w:rsid w:val="00D86419"/>
    <w:rsid w:val="00D8736A"/>
    <w:rsid w:val="00D91710"/>
    <w:rsid w:val="00D91CFC"/>
    <w:rsid w:val="00D95A27"/>
    <w:rsid w:val="00DA079A"/>
    <w:rsid w:val="00DA1BE5"/>
    <w:rsid w:val="00DA2CAC"/>
    <w:rsid w:val="00DA2D12"/>
    <w:rsid w:val="00DA3E13"/>
    <w:rsid w:val="00DA4BB6"/>
    <w:rsid w:val="00DA5809"/>
    <w:rsid w:val="00DA6EE6"/>
    <w:rsid w:val="00DB0B54"/>
    <w:rsid w:val="00DB4029"/>
    <w:rsid w:val="00DC0FDF"/>
    <w:rsid w:val="00DC1D13"/>
    <w:rsid w:val="00DC2C28"/>
    <w:rsid w:val="00DC3BF8"/>
    <w:rsid w:val="00DC5575"/>
    <w:rsid w:val="00DC7083"/>
    <w:rsid w:val="00DD0E74"/>
    <w:rsid w:val="00DD2171"/>
    <w:rsid w:val="00DD334F"/>
    <w:rsid w:val="00DD75F2"/>
    <w:rsid w:val="00DE12D1"/>
    <w:rsid w:val="00DE23FE"/>
    <w:rsid w:val="00DE280D"/>
    <w:rsid w:val="00DE63F5"/>
    <w:rsid w:val="00DF02B0"/>
    <w:rsid w:val="00DF1E25"/>
    <w:rsid w:val="00DF26F8"/>
    <w:rsid w:val="00DF3230"/>
    <w:rsid w:val="00DF408E"/>
    <w:rsid w:val="00DF41B3"/>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45BE0"/>
    <w:rsid w:val="00E50082"/>
    <w:rsid w:val="00E50FA1"/>
    <w:rsid w:val="00E51059"/>
    <w:rsid w:val="00E51C62"/>
    <w:rsid w:val="00E52F1C"/>
    <w:rsid w:val="00E57225"/>
    <w:rsid w:val="00E63C6C"/>
    <w:rsid w:val="00E66251"/>
    <w:rsid w:val="00E7014F"/>
    <w:rsid w:val="00E75A99"/>
    <w:rsid w:val="00E8003C"/>
    <w:rsid w:val="00E81637"/>
    <w:rsid w:val="00E83B53"/>
    <w:rsid w:val="00E83CE1"/>
    <w:rsid w:val="00E85B89"/>
    <w:rsid w:val="00E85EF8"/>
    <w:rsid w:val="00E87CFF"/>
    <w:rsid w:val="00E90765"/>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5B74"/>
    <w:rsid w:val="00EB665A"/>
    <w:rsid w:val="00EC0460"/>
    <w:rsid w:val="00EC1D9E"/>
    <w:rsid w:val="00EC4F36"/>
    <w:rsid w:val="00EC559E"/>
    <w:rsid w:val="00EC5B71"/>
    <w:rsid w:val="00EC7374"/>
    <w:rsid w:val="00ED534C"/>
    <w:rsid w:val="00ED6A03"/>
    <w:rsid w:val="00ED7C3F"/>
    <w:rsid w:val="00EE0B17"/>
    <w:rsid w:val="00EE24A1"/>
    <w:rsid w:val="00EE3086"/>
    <w:rsid w:val="00EE4291"/>
    <w:rsid w:val="00EE49C5"/>
    <w:rsid w:val="00EE55BB"/>
    <w:rsid w:val="00EE604C"/>
    <w:rsid w:val="00EE6929"/>
    <w:rsid w:val="00EE7097"/>
    <w:rsid w:val="00EE7AD2"/>
    <w:rsid w:val="00EF05AB"/>
    <w:rsid w:val="00EF096F"/>
    <w:rsid w:val="00EF1A03"/>
    <w:rsid w:val="00EF3615"/>
    <w:rsid w:val="00EF3B74"/>
    <w:rsid w:val="00EF3D7F"/>
    <w:rsid w:val="00EF50BD"/>
    <w:rsid w:val="00EF7DFD"/>
    <w:rsid w:val="00F00A09"/>
    <w:rsid w:val="00F02828"/>
    <w:rsid w:val="00F02A5D"/>
    <w:rsid w:val="00F03A62"/>
    <w:rsid w:val="00F03E54"/>
    <w:rsid w:val="00F06C88"/>
    <w:rsid w:val="00F07301"/>
    <w:rsid w:val="00F07C39"/>
    <w:rsid w:val="00F1032D"/>
    <w:rsid w:val="00F10525"/>
    <w:rsid w:val="00F109E9"/>
    <w:rsid w:val="00F14A56"/>
    <w:rsid w:val="00F14B3C"/>
    <w:rsid w:val="00F16637"/>
    <w:rsid w:val="00F2096A"/>
    <w:rsid w:val="00F22F57"/>
    <w:rsid w:val="00F23B15"/>
    <w:rsid w:val="00F247B2"/>
    <w:rsid w:val="00F25422"/>
    <w:rsid w:val="00F2655C"/>
    <w:rsid w:val="00F26DAE"/>
    <w:rsid w:val="00F27221"/>
    <w:rsid w:val="00F30AF3"/>
    <w:rsid w:val="00F32A5C"/>
    <w:rsid w:val="00F34297"/>
    <w:rsid w:val="00F35AF7"/>
    <w:rsid w:val="00F36300"/>
    <w:rsid w:val="00F36595"/>
    <w:rsid w:val="00F37F30"/>
    <w:rsid w:val="00F408F9"/>
    <w:rsid w:val="00F418EF"/>
    <w:rsid w:val="00F42973"/>
    <w:rsid w:val="00F43191"/>
    <w:rsid w:val="00F43698"/>
    <w:rsid w:val="00F4584A"/>
    <w:rsid w:val="00F46362"/>
    <w:rsid w:val="00F4676B"/>
    <w:rsid w:val="00F46E57"/>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321F"/>
    <w:rsid w:val="00F856AE"/>
    <w:rsid w:val="00F86F62"/>
    <w:rsid w:val="00F90BA4"/>
    <w:rsid w:val="00FA0747"/>
    <w:rsid w:val="00FA5284"/>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86E5D"/>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6EEE6-66F6-4DF1-9254-9F7B998D2223}">
  <ds:schemaRefs>
    <ds:schemaRef ds:uri="http://schemas.microsoft.com/sharepoint/v3/contenttype/forms"/>
  </ds:schemaRefs>
</ds:datastoreItem>
</file>

<file path=customXml/itemProps2.xml><?xml version="1.0" encoding="utf-8"?>
<ds:datastoreItem xmlns:ds="http://schemas.openxmlformats.org/officeDocument/2006/customXml" ds:itemID="{B926F19A-B763-4794-AF40-635D0F0A175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8B5507-EE10-4E50-B013-F7861185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6A934-7C2F-4F95-9E02-E4EDB8E3BB39}">
  <ds:schemaRefs>
    <ds:schemaRef ds:uri="Microsoft.SharePoint.Taxonomy.ContentTypeSync"/>
  </ds:schemaRefs>
</ds:datastoreItem>
</file>

<file path=customXml/itemProps5.xml><?xml version="1.0" encoding="utf-8"?>
<ds:datastoreItem xmlns:ds="http://schemas.openxmlformats.org/officeDocument/2006/customXml" ds:itemID="{3806D977-3A0E-42CC-A2FD-F2221DF95791}">
  <ds:schemaRefs>
    <ds:schemaRef ds:uri="http://schemas.microsoft.com/sharepoint/events"/>
  </ds:schemaRefs>
</ds:datastoreItem>
</file>

<file path=customXml/itemProps6.xml><?xml version="1.0" encoding="utf-8"?>
<ds:datastoreItem xmlns:ds="http://schemas.openxmlformats.org/officeDocument/2006/customXml" ds:itemID="{88FE190D-20EF-4976-9746-325ADDD98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1252</Words>
  <Characters>7139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revision-200826-1</cp:lastModifiedBy>
  <cp:revision>2</cp:revision>
  <dcterms:created xsi:type="dcterms:W3CDTF">2020-08-26T02:40:00Z</dcterms:created>
  <dcterms:modified xsi:type="dcterms:W3CDTF">2020-08-26T02:40:00Z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